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9062"/>
      </w:tblGrid>
      <w:tr w:rsidR="005A2269" w14:paraId="608ACD68" w14:textId="77777777" w:rsidTr="005A2269">
        <w:tc>
          <w:tcPr>
            <w:tcW w:w="9212" w:type="dxa"/>
            <w:shd w:val="clear" w:color="auto" w:fill="F2F2F2" w:themeFill="background1" w:themeFillShade="F2"/>
          </w:tcPr>
          <w:p w14:paraId="5B694E61" w14:textId="77777777" w:rsidR="005A2269" w:rsidRDefault="005A2269" w:rsidP="00AF2B93">
            <w:pPr>
              <w:spacing w:after="120"/>
              <w:jc w:val="center"/>
              <w:rPr>
                <w:rFonts w:ascii="Calibri Light" w:hAnsi="Calibri Light" w:cs="Calibri Light"/>
                <w:b/>
              </w:rPr>
            </w:pPr>
          </w:p>
          <w:p w14:paraId="71F0CD3B" w14:textId="77777777" w:rsidR="00F43E8E" w:rsidRPr="00F43E8E" w:rsidRDefault="00D34778" w:rsidP="00AF2B93">
            <w:pPr>
              <w:spacing w:after="120"/>
              <w:jc w:val="center"/>
              <w:rPr>
                <w:rFonts w:ascii="Calibri Light" w:hAnsi="Calibri Light" w:cs="Calibri Light"/>
                <w:b/>
              </w:rPr>
            </w:pPr>
            <w:r w:rsidRPr="00D34778">
              <w:rPr>
                <w:rFonts w:ascii="Calibri Light" w:hAnsi="Calibri Light" w:cs="Calibri Light"/>
                <w:b/>
              </w:rPr>
              <w:t>KLAUZULA INFORMACYJNA NA TEMAT PRZETWARZANIA DANYCH OSOBOWYCH</w:t>
            </w:r>
          </w:p>
          <w:p w14:paraId="3DFE5189" w14:textId="77777777" w:rsidR="005A2269" w:rsidRPr="005A2269" w:rsidRDefault="005A2269" w:rsidP="00AF2B93">
            <w:pPr>
              <w:spacing w:after="120"/>
              <w:jc w:val="center"/>
              <w:rPr>
                <w:rFonts w:ascii="Calibri Light" w:hAnsi="Calibri Light" w:cs="Calibri Light"/>
                <w:b/>
              </w:rPr>
            </w:pPr>
          </w:p>
        </w:tc>
      </w:tr>
    </w:tbl>
    <w:p w14:paraId="47F70A6A" w14:textId="77777777" w:rsidR="005A2269" w:rsidRDefault="005A2269" w:rsidP="00AF2B93">
      <w:pPr>
        <w:spacing w:after="120" w:line="240" w:lineRule="auto"/>
        <w:jc w:val="both"/>
        <w:rPr>
          <w:rFonts w:ascii="Calibri Light" w:hAnsi="Calibri Light" w:cs="Calibri Light"/>
        </w:rPr>
      </w:pPr>
    </w:p>
    <w:p w14:paraId="6B57531B" w14:textId="77777777" w:rsidR="00AF2B93" w:rsidRDefault="00AF2B93" w:rsidP="00AF2B93">
      <w:pPr>
        <w:spacing w:after="120" w:line="240" w:lineRule="auto"/>
        <w:jc w:val="both"/>
        <w:rPr>
          <w:rFonts w:ascii="Calibri Light" w:hAnsi="Calibri Light" w:cs="Calibri Light"/>
        </w:rPr>
      </w:pPr>
    </w:p>
    <w:p w14:paraId="101C2168"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1. </w:t>
      </w:r>
      <w:r>
        <w:rPr>
          <w:rFonts w:ascii="Calibri Light" w:hAnsi="Calibri Light" w:cs="Calibri Light"/>
          <w:b/>
        </w:rPr>
        <w:tab/>
      </w:r>
      <w:r w:rsidRPr="00D34778">
        <w:rPr>
          <w:rFonts w:ascii="Calibri Light" w:hAnsi="Calibri Light" w:cs="Calibri Light"/>
          <w:b/>
        </w:rPr>
        <w:t>Informacje dotyczące administratora danych</w:t>
      </w:r>
    </w:p>
    <w:p w14:paraId="223A4A28" w14:textId="77777777" w:rsidR="00AF2B93" w:rsidRDefault="00AF2B93" w:rsidP="00AF2B93">
      <w:pPr>
        <w:spacing w:after="120" w:line="240" w:lineRule="auto"/>
        <w:ind w:left="708"/>
        <w:jc w:val="both"/>
        <w:rPr>
          <w:rFonts w:ascii="Calibri Light" w:hAnsi="Calibri Light" w:cs="Calibri Light"/>
        </w:rPr>
      </w:pPr>
    </w:p>
    <w:p w14:paraId="313B9CED" w14:textId="77777777" w:rsid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Administratorem Państwa danych osobowych przetwarzanych w związku z prowadzeniem</w:t>
      </w:r>
      <w:r>
        <w:rPr>
          <w:rFonts w:ascii="Calibri Light" w:hAnsi="Calibri Light" w:cs="Calibri Light"/>
        </w:rPr>
        <w:t xml:space="preserve"> </w:t>
      </w:r>
      <w:r w:rsidRPr="00D34778">
        <w:rPr>
          <w:rFonts w:ascii="Calibri Light" w:hAnsi="Calibri Light" w:cs="Calibri Light"/>
        </w:rPr>
        <w:t>postępowania o udzielenie zamówienia publicznego jest Zespół Szkół Centrum Kształcenia Rolniczego im. Józefa Piłsudskiego w Okszowie</w:t>
      </w:r>
      <w:r>
        <w:rPr>
          <w:rFonts w:ascii="Calibri Light" w:hAnsi="Calibri Light" w:cs="Calibri Light"/>
        </w:rPr>
        <w:t xml:space="preserve"> </w:t>
      </w:r>
      <w:r w:rsidRPr="00D34778">
        <w:rPr>
          <w:rFonts w:ascii="Calibri Light" w:hAnsi="Calibri Light" w:cs="Calibri Light"/>
        </w:rPr>
        <w:t>z siedzibą w</w:t>
      </w:r>
      <w:r>
        <w:rPr>
          <w:rFonts w:ascii="Calibri Light" w:hAnsi="Calibri Light" w:cs="Calibri Light"/>
        </w:rPr>
        <w:t xml:space="preserve"> 22-105 Okszów, ul. Szkolna 2</w:t>
      </w:r>
      <w:r w:rsidRPr="00D34778">
        <w:rPr>
          <w:rFonts w:ascii="Calibri Light" w:hAnsi="Calibri Light" w:cs="Calibri Light"/>
        </w:rPr>
        <w:t>, zwany dalej</w:t>
      </w:r>
      <w:r>
        <w:rPr>
          <w:rFonts w:ascii="Calibri Light" w:hAnsi="Calibri Light" w:cs="Calibri Light"/>
        </w:rPr>
        <w:t xml:space="preserve"> </w:t>
      </w:r>
      <w:r w:rsidRPr="00D34778">
        <w:rPr>
          <w:rFonts w:ascii="Calibri Light" w:hAnsi="Calibri Light" w:cs="Calibri Light"/>
        </w:rPr>
        <w:t>„</w:t>
      </w:r>
      <w:r w:rsidRPr="00D34778">
        <w:rPr>
          <w:rFonts w:ascii="Calibri Light" w:hAnsi="Calibri Light" w:cs="Calibri Light"/>
          <w:b/>
        </w:rPr>
        <w:t>Administratorem danych</w:t>
      </w:r>
      <w:r w:rsidRPr="00D34778">
        <w:rPr>
          <w:rFonts w:ascii="Calibri Light" w:hAnsi="Calibri Light" w:cs="Calibri Light"/>
        </w:rPr>
        <w:t>”. Z Administratorem danych w sprawach</w:t>
      </w:r>
      <w:r>
        <w:rPr>
          <w:rFonts w:ascii="Calibri Light" w:hAnsi="Calibri Light" w:cs="Calibri Light"/>
        </w:rPr>
        <w:t xml:space="preserve"> przetwarzania danych osobowych </w:t>
      </w:r>
      <w:r w:rsidRPr="00D34778">
        <w:rPr>
          <w:rFonts w:ascii="Calibri Light" w:hAnsi="Calibri Light" w:cs="Calibri Light"/>
        </w:rPr>
        <w:t>możecie się Państwo ko</w:t>
      </w:r>
      <w:r>
        <w:rPr>
          <w:rFonts w:ascii="Calibri Light" w:hAnsi="Calibri Light" w:cs="Calibri Light"/>
        </w:rPr>
        <w:t>ntaktować w następujący sposób:</w:t>
      </w:r>
      <w:r>
        <w:rPr>
          <w:rFonts w:ascii="Calibri Light" w:hAnsi="Calibri Light" w:cs="Calibri Light"/>
        </w:rPr>
        <w:tab/>
      </w:r>
    </w:p>
    <w:p w14:paraId="56FFF302" w14:textId="77777777" w:rsid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u w:val="single"/>
        </w:rPr>
        <w:t>listownie na adres</w:t>
      </w:r>
      <w:r w:rsidRPr="00D34778">
        <w:rPr>
          <w:rFonts w:ascii="Calibri Light" w:hAnsi="Calibri Light" w:cs="Calibri Light"/>
        </w:rPr>
        <w:t xml:space="preserve">: Zespół Szkół Centrum Kształcenia Rolniczego im. Józefa Piłsudskiego </w:t>
      </w:r>
      <w:r w:rsidR="00685DDD">
        <w:rPr>
          <w:rFonts w:ascii="Calibri Light" w:hAnsi="Calibri Light" w:cs="Calibri Light"/>
        </w:rPr>
        <w:br/>
      </w:r>
      <w:r w:rsidRPr="00D34778">
        <w:rPr>
          <w:rFonts w:ascii="Calibri Light" w:hAnsi="Calibri Light" w:cs="Calibri Light"/>
        </w:rPr>
        <w:t>w Okszowie</w:t>
      </w:r>
      <w:r>
        <w:rPr>
          <w:rFonts w:ascii="Calibri Light" w:hAnsi="Calibri Light" w:cs="Calibri Light"/>
        </w:rPr>
        <w:t xml:space="preserve"> </w:t>
      </w:r>
      <w:r w:rsidRPr="00D34778">
        <w:rPr>
          <w:rFonts w:ascii="Calibri Light" w:hAnsi="Calibri Light" w:cs="Calibri Light"/>
        </w:rPr>
        <w:t>z siedzibą w</w:t>
      </w:r>
      <w:r>
        <w:rPr>
          <w:rFonts w:ascii="Calibri Light" w:hAnsi="Calibri Light" w:cs="Calibri Light"/>
        </w:rPr>
        <w:t xml:space="preserve"> 22-105 Okszów, ul. Szkolna 2</w:t>
      </w:r>
    </w:p>
    <w:p w14:paraId="341A756F" w14:textId="77777777" w:rsidR="00D34778" w:rsidRPr="00D34778" w:rsidRDefault="00486D5D" w:rsidP="00AF2B93">
      <w:pPr>
        <w:spacing w:after="120" w:line="240" w:lineRule="auto"/>
        <w:ind w:firstLine="708"/>
        <w:jc w:val="both"/>
        <w:rPr>
          <w:rFonts w:ascii="Calibri Light" w:hAnsi="Calibri Light" w:cs="Calibri Light"/>
        </w:rPr>
      </w:pPr>
      <w:r>
        <w:rPr>
          <w:rFonts w:ascii="Calibri Light" w:hAnsi="Calibri Light" w:cs="Calibri Light"/>
          <w:u w:val="single"/>
        </w:rPr>
        <w:t>po</w:t>
      </w:r>
      <w:r w:rsidR="00D34778" w:rsidRPr="00D34778">
        <w:rPr>
          <w:rFonts w:ascii="Calibri Light" w:hAnsi="Calibri Light" w:cs="Calibri Light"/>
          <w:u w:val="single"/>
        </w:rPr>
        <w:t xml:space="preserve">przez elektroniczną skrzynkę podawczą - adres skrytki </w:t>
      </w:r>
      <w:proofErr w:type="spellStart"/>
      <w:r w:rsidR="00D34778" w:rsidRPr="00D34778">
        <w:rPr>
          <w:rFonts w:ascii="Calibri Light" w:hAnsi="Calibri Light" w:cs="Calibri Light"/>
          <w:u w:val="single"/>
        </w:rPr>
        <w:t>ePUAP</w:t>
      </w:r>
      <w:proofErr w:type="spellEnd"/>
      <w:r w:rsidR="00D34778" w:rsidRPr="00D34778">
        <w:rPr>
          <w:rFonts w:ascii="Calibri Light" w:hAnsi="Calibri Light" w:cs="Calibri Light"/>
        </w:rPr>
        <w:t>: zsckr2014</w:t>
      </w:r>
    </w:p>
    <w:p w14:paraId="7617F7C4" w14:textId="1352CB18"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poprzez e-mail</w:t>
      </w:r>
      <w:r w:rsidRPr="00D34778">
        <w:rPr>
          <w:rFonts w:ascii="Calibri Light" w:hAnsi="Calibri Light" w:cs="Calibri Light"/>
        </w:rPr>
        <w:t xml:space="preserve">: </w:t>
      </w:r>
      <w:hyperlink r:id="rId7" w:history="1">
        <w:r w:rsidR="00450953" w:rsidRPr="007D3CFA">
          <w:rPr>
            <w:rStyle w:val="Hipercze"/>
            <w:rFonts w:ascii="Calibri Light" w:hAnsi="Calibri Light" w:cs="Calibri Light"/>
          </w:rPr>
          <w:t>zsckr@okszow.edu.pl</w:t>
        </w:r>
      </w:hyperlink>
      <w:r w:rsidR="00450953">
        <w:rPr>
          <w:rFonts w:ascii="Calibri Light" w:hAnsi="Calibri Light" w:cs="Calibri Light"/>
        </w:rPr>
        <w:t xml:space="preserve"> </w:t>
      </w:r>
    </w:p>
    <w:p w14:paraId="10890F3F" w14:textId="77777777"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telefonicznie</w:t>
      </w:r>
      <w:r w:rsidRPr="00D34778">
        <w:rPr>
          <w:rFonts w:ascii="Calibri Light" w:hAnsi="Calibri Light" w:cs="Calibri Light"/>
        </w:rPr>
        <w:t>: (82) 569 07 22</w:t>
      </w:r>
    </w:p>
    <w:p w14:paraId="751A8CDF" w14:textId="77777777" w:rsidR="00D34778" w:rsidRDefault="00D34778" w:rsidP="00AF2B93">
      <w:pPr>
        <w:spacing w:after="120" w:line="240" w:lineRule="auto"/>
        <w:jc w:val="both"/>
        <w:rPr>
          <w:rFonts w:ascii="Calibri Light" w:hAnsi="Calibri Light" w:cs="Calibri Light"/>
          <w:b/>
        </w:rPr>
      </w:pPr>
    </w:p>
    <w:p w14:paraId="169B2E91"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2. </w:t>
      </w:r>
      <w:r w:rsidRPr="00D34778">
        <w:rPr>
          <w:rFonts w:ascii="Calibri Light" w:hAnsi="Calibri Light" w:cs="Calibri Light"/>
          <w:b/>
        </w:rPr>
        <w:tab/>
        <w:t>Inspektor ochrony danych</w:t>
      </w:r>
      <w:r w:rsidR="00A40F66">
        <w:rPr>
          <w:rFonts w:ascii="Calibri Light" w:hAnsi="Calibri Light" w:cs="Calibri Light"/>
          <w:b/>
        </w:rPr>
        <w:t xml:space="preserve"> osobowych</w:t>
      </w:r>
    </w:p>
    <w:p w14:paraId="5A562559" w14:textId="77777777" w:rsidR="00AF2B93" w:rsidRDefault="00AF2B93" w:rsidP="00AF2B93">
      <w:pPr>
        <w:spacing w:after="120" w:line="240" w:lineRule="auto"/>
        <w:ind w:left="708"/>
        <w:jc w:val="both"/>
        <w:rPr>
          <w:rFonts w:ascii="Calibri Light" w:hAnsi="Calibri Light" w:cs="Calibri Light"/>
        </w:rPr>
      </w:pPr>
    </w:p>
    <w:p w14:paraId="35E3BBC6" w14:textId="77777777"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Wyznaczyliśmy inspektora ochrony danych. Jest to osoba, z którą mogą się Państwo kontaktować we</w:t>
      </w:r>
      <w:r>
        <w:rPr>
          <w:rFonts w:ascii="Calibri Light" w:hAnsi="Calibri Light" w:cs="Calibri Light"/>
        </w:rPr>
        <w:t xml:space="preserve"> </w:t>
      </w:r>
      <w:r w:rsidRPr="00D34778">
        <w:rPr>
          <w:rFonts w:ascii="Calibri Light" w:hAnsi="Calibri Light" w:cs="Calibri Light"/>
        </w:rPr>
        <w:t>wszystkich sprawach dotyczących przetwarzania danych os</w:t>
      </w:r>
      <w:r>
        <w:rPr>
          <w:rFonts w:ascii="Calibri Light" w:hAnsi="Calibri Light" w:cs="Calibri Light"/>
        </w:rPr>
        <w:t xml:space="preserve">obowych oraz korzystania z praw </w:t>
      </w:r>
      <w:r w:rsidRPr="00D34778">
        <w:rPr>
          <w:rFonts w:ascii="Calibri Light" w:hAnsi="Calibri Light" w:cs="Calibri Light"/>
        </w:rPr>
        <w:t>związanych z przetwarzaniem danych. Z inspektorem ochrony dany</w:t>
      </w:r>
      <w:r>
        <w:rPr>
          <w:rFonts w:ascii="Calibri Light" w:hAnsi="Calibri Light" w:cs="Calibri Light"/>
        </w:rPr>
        <w:t>ch</w:t>
      </w:r>
      <w:r w:rsidR="00A40F66">
        <w:rPr>
          <w:rFonts w:ascii="Calibri Light" w:hAnsi="Calibri Light" w:cs="Calibri Light"/>
        </w:rPr>
        <w:t xml:space="preserve"> osobowych</w:t>
      </w:r>
      <w:r>
        <w:rPr>
          <w:rFonts w:ascii="Calibri Light" w:hAnsi="Calibri Light" w:cs="Calibri Light"/>
        </w:rPr>
        <w:t xml:space="preserve"> mogą się Państwo kontaktować </w:t>
      </w:r>
      <w:r w:rsidRPr="00D34778">
        <w:rPr>
          <w:rFonts w:ascii="Calibri Light" w:hAnsi="Calibri Light" w:cs="Calibri Light"/>
        </w:rPr>
        <w:t>w następujący sposób:</w:t>
      </w:r>
    </w:p>
    <w:p w14:paraId="7CA758BE" w14:textId="3609E3A2" w:rsid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u w:val="single"/>
        </w:rPr>
        <w:t>listownie na adres</w:t>
      </w:r>
      <w:r w:rsidRPr="00D34778">
        <w:rPr>
          <w:rFonts w:ascii="Calibri Light" w:hAnsi="Calibri Light" w:cs="Calibri Light"/>
        </w:rPr>
        <w:t xml:space="preserve">: Zespół Szkół Centrum Kształcenia Rolniczego im. Józefa Piłsudskiego </w:t>
      </w:r>
      <w:r w:rsidR="00E30B49">
        <w:rPr>
          <w:rFonts w:ascii="Calibri Light" w:hAnsi="Calibri Light" w:cs="Calibri Light"/>
        </w:rPr>
        <w:br/>
      </w:r>
      <w:r w:rsidR="00450953">
        <w:rPr>
          <w:rFonts w:ascii="Calibri Light" w:hAnsi="Calibri Light" w:cs="Calibri Light"/>
        </w:rPr>
        <w:t xml:space="preserve">z siedzibą </w:t>
      </w:r>
      <w:r w:rsidRPr="00D34778">
        <w:rPr>
          <w:rFonts w:ascii="Calibri Light" w:hAnsi="Calibri Light" w:cs="Calibri Light"/>
        </w:rPr>
        <w:t>w Okszowie</w:t>
      </w:r>
      <w:r w:rsidR="00450953">
        <w:rPr>
          <w:rFonts w:ascii="Calibri Light" w:hAnsi="Calibri Light" w:cs="Calibri Light"/>
        </w:rPr>
        <w:t xml:space="preserve">, </w:t>
      </w:r>
      <w:r>
        <w:rPr>
          <w:rFonts w:ascii="Calibri Light" w:hAnsi="Calibri Light" w:cs="Calibri Light"/>
        </w:rPr>
        <w:t>22-105 Okszów, ul. Szkolna 2</w:t>
      </w:r>
    </w:p>
    <w:p w14:paraId="3B046B9B" w14:textId="77777777" w:rsidR="00D34778" w:rsidRPr="00D34778" w:rsidRDefault="00486D5D" w:rsidP="00AF2B93">
      <w:pPr>
        <w:spacing w:after="120" w:line="240" w:lineRule="auto"/>
        <w:ind w:firstLine="708"/>
        <w:jc w:val="both"/>
        <w:rPr>
          <w:rFonts w:ascii="Calibri Light" w:hAnsi="Calibri Light" w:cs="Calibri Light"/>
        </w:rPr>
      </w:pPr>
      <w:r>
        <w:rPr>
          <w:rFonts w:ascii="Calibri Light" w:hAnsi="Calibri Light" w:cs="Calibri Light"/>
          <w:u w:val="single"/>
        </w:rPr>
        <w:t>po</w:t>
      </w:r>
      <w:r w:rsidR="00D34778" w:rsidRPr="00D34778">
        <w:rPr>
          <w:rFonts w:ascii="Calibri Light" w:hAnsi="Calibri Light" w:cs="Calibri Light"/>
          <w:u w:val="single"/>
        </w:rPr>
        <w:t xml:space="preserve">przez elektroniczną skrzynkę podawczą - adres skrytki </w:t>
      </w:r>
      <w:proofErr w:type="spellStart"/>
      <w:r w:rsidR="00D34778" w:rsidRPr="00D34778">
        <w:rPr>
          <w:rFonts w:ascii="Calibri Light" w:hAnsi="Calibri Light" w:cs="Calibri Light"/>
          <w:u w:val="single"/>
        </w:rPr>
        <w:t>ePUAP</w:t>
      </w:r>
      <w:proofErr w:type="spellEnd"/>
      <w:r w:rsidR="00D34778" w:rsidRPr="00D34778">
        <w:rPr>
          <w:rFonts w:ascii="Calibri Light" w:hAnsi="Calibri Light" w:cs="Calibri Light"/>
        </w:rPr>
        <w:t>: zsckr2014</w:t>
      </w:r>
    </w:p>
    <w:p w14:paraId="33A0F971" w14:textId="7164B182"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poprzez e-mail</w:t>
      </w:r>
      <w:r w:rsidRPr="00D34778">
        <w:rPr>
          <w:rFonts w:ascii="Calibri Light" w:hAnsi="Calibri Light" w:cs="Calibri Light"/>
        </w:rPr>
        <w:t xml:space="preserve">: </w:t>
      </w:r>
      <w:hyperlink r:id="rId8" w:history="1">
        <w:r w:rsidR="00450953" w:rsidRPr="007D3CFA">
          <w:rPr>
            <w:rStyle w:val="Hipercze"/>
            <w:rFonts w:ascii="Calibri Light" w:hAnsi="Calibri Light" w:cs="Calibri Light"/>
          </w:rPr>
          <w:t>iod.zsckr@okszow.edu.pl</w:t>
        </w:r>
      </w:hyperlink>
      <w:r w:rsidR="00450953">
        <w:rPr>
          <w:rFonts w:ascii="Calibri Light" w:hAnsi="Calibri Light" w:cs="Calibri Light"/>
        </w:rPr>
        <w:t xml:space="preserve"> </w:t>
      </w:r>
    </w:p>
    <w:p w14:paraId="418E3F9D" w14:textId="77777777" w:rsidR="00D34778" w:rsidRPr="00D34778" w:rsidRDefault="00D34778" w:rsidP="00AF2B93">
      <w:pPr>
        <w:spacing w:after="120" w:line="240" w:lineRule="auto"/>
        <w:ind w:firstLine="708"/>
        <w:jc w:val="both"/>
        <w:rPr>
          <w:rFonts w:ascii="Calibri Light" w:hAnsi="Calibri Light" w:cs="Calibri Light"/>
        </w:rPr>
      </w:pPr>
      <w:r w:rsidRPr="00D34778">
        <w:rPr>
          <w:rFonts w:ascii="Calibri Light" w:hAnsi="Calibri Light" w:cs="Calibri Light"/>
          <w:u w:val="single"/>
        </w:rPr>
        <w:t>telefonicznie</w:t>
      </w:r>
      <w:r w:rsidRPr="00D34778">
        <w:rPr>
          <w:rFonts w:ascii="Calibri Light" w:hAnsi="Calibri Light" w:cs="Calibri Light"/>
        </w:rPr>
        <w:t>: (82) 569 07 23</w:t>
      </w:r>
    </w:p>
    <w:p w14:paraId="092B4287" w14:textId="77777777" w:rsidR="00D34778" w:rsidRDefault="00D34778" w:rsidP="00AF2B93">
      <w:pPr>
        <w:spacing w:after="120" w:line="240" w:lineRule="auto"/>
        <w:jc w:val="both"/>
        <w:rPr>
          <w:rFonts w:ascii="Calibri Light" w:hAnsi="Calibri Light" w:cs="Calibri Light"/>
        </w:rPr>
      </w:pPr>
    </w:p>
    <w:p w14:paraId="5BA3FC60"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3. </w:t>
      </w:r>
      <w:r>
        <w:rPr>
          <w:rFonts w:ascii="Calibri Light" w:hAnsi="Calibri Light" w:cs="Calibri Light"/>
          <w:b/>
        </w:rPr>
        <w:tab/>
      </w:r>
      <w:r w:rsidRPr="00D34778">
        <w:rPr>
          <w:rFonts w:ascii="Calibri Light" w:hAnsi="Calibri Light" w:cs="Calibri Light"/>
          <w:b/>
        </w:rPr>
        <w:t xml:space="preserve">Cel przetwarzania Państwa danych </w:t>
      </w:r>
      <w:r w:rsidR="00A40F66">
        <w:rPr>
          <w:rFonts w:ascii="Calibri Light" w:hAnsi="Calibri Light" w:cs="Calibri Light"/>
          <w:b/>
        </w:rPr>
        <w:t xml:space="preserve">osobowych </w:t>
      </w:r>
      <w:r w:rsidRPr="00D34778">
        <w:rPr>
          <w:rFonts w:ascii="Calibri Light" w:hAnsi="Calibri Light" w:cs="Calibri Light"/>
          <w:b/>
        </w:rPr>
        <w:t>oraz podstawy prawne</w:t>
      </w:r>
    </w:p>
    <w:p w14:paraId="3D15C5B8" w14:textId="77777777" w:rsidR="00AF2B93" w:rsidRDefault="00AF2B93" w:rsidP="00AF2B93">
      <w:pPr>
        <w:spacing w:after="120" w:line="240" w:lineRule="auto"/>
        <w:ind w:left="708"/>
        <w:jc w:val="both"/>
        <w:rPr>
          <w:rFonts w:ascii="Calibri Light" w:hAnsi="Calibri Light" w:cs="Calibri Light"/>
        </w:rPr>
      </w:pPr>
    </w:p>
    <w:p w14:paraId="074EEB54" w14:textId="0E8AF7D5"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 xml:space="preserve">Państwa dane osobowe przetwarzane będą w celu przeprowadzenia postępowania </w:t>
      </w:r>
      <w:r w:rsidR="00E30B49">
        <w:rPr>
          <w:rFonts w:ascii="Calibri Light" w:hAnsi="Calibri Light" w:cs="Calibri Light"/>
        </w:rPr>
        <w:br/>
      </w:r>
      <w:r w:rsidRPr="00D34778">
        <w:rPr>
          <w:rFonts w:ascii="Calibri Light" w:hAnsi="Calibri Light" w:cs="Calibri Light"/>
        </w:rPr>
        <w:t>o udzielenie</w:t>
      </w:r>
      <w:r>
        <w:rPr>
          <w:rFonts w:ascii="Calibri Light" w:hAnsi="Calibri Light" w:cs="Calibri Light"/>
        </w:rPr>
        <w:t xml:space="preserve"> </w:t>
      </w:r>
      <w:r w:rsidRPr="00D34778">
        <w:rPr>
          <w:rFonts w:ascii="Calibri Light" w:hAnsi="Calibri Light" w:cs="Calibri Light"/>
        </w:rPr>
        <w:t>zamówienia publicznego, zgodnie z wymaganiami określonymi w us</w:t>
      </w:r>
      <w:r>
        <w:rPr>
          <w:rFonts w:ascii="Calibri Light" w:hAnsi="Calibri Light" w:cs="Calibri Light"/>
        </w:rPr>
        <w:t xml:space="preserve">tawie z dnia </w:t>
      </w:r>
      <w:r w:rsidR="00E30B49">
        <w:rPr>
          <w:rFonts w:ascii="Calibri Light" w:hAnsi="Calibri Light" w:cs="Calibri Light"/>
        </w:rPr>
        <w:br/>
      </w:r>
      <w:r>
        <w:rPr>
          <w:rFonts w:ascii="Calibri Light" w:hAnsi="Calibri Light" w:cs="Calibri Light"/>
        </w:rPr>
        <w:t xml:space="preserve">z dnia 11 września </w:t>
      </w:r>
      <w:r w:rsidRPr="00D34778">
        <w:rPr>
          <w:rFonts w:ascii="Calibri Light" w:hAnsi="Calibri Light" w:cs="Calibri Light"/>
        </w:rPr>
        <w:t xml:space="preserve">2019 r. Prawo zamówień </w:t>
      </w:r>
      <w:r w:rsidR="00486D5D">
        <w:rPr>
          <w:rFonts w:ascii="Calibri Light" w:hAnsi="Calibri Light" w:cs="Calibri Light"/>
        </w:rPr>
        <w:t>publicznych (Dz. U.</w:t>
      </w:r>
      <w:r w:rsidR="00A40F66">
        <w:rPr>
          <w:rFonts w:ascii="Calibri Light" w:hAnsi="Calibri Light" w:cs="Calibri Light"/>
        </w:rPr>
        <w:t xml:space="preserve"> z</w:t>
      </w:r>
      <w:r w:rsidR="00486D5D">
        <w:rPr>
          <w:rFonts w:ascii="Calibri Light" w:hAnsi="Calibri Light" w:cs="Calibri Light"/>
        </w:rPr>
        <w:t xml:space="preserve"> 202</w:t>
      </w:r>
      <w:r w:rsidR="00450953">
        <w:rPr>
          <w:rFonts w:ascii="Calibri Light" w:hAnsi="Calibri Light" w:cs="Calibri Light"/>
        </w:rPr>
        <w:t>3 r</w:t>
      </w:r>
      <w:r w:rsidRPr="00D34778">
        <w:rPr>
          <w:rFonts w:ascii="Calibri Light" w:hAnsi="Calibri Light" w:cs="Calibri Light"/>
        </w:rPr>
        <w:t>,</w:t>
      </w:r>
      <w:r w:rsidR="00486D5D">
        <w:rPr>
          <w:rFonts w:ascii="Calibri Light" w:hAnsi="Calibri Light" w:cs="Calibri Light"/>
        </w:rPr>
        <w:t xml:space="preserve"> poz.</w:t>
      </w:r>
      <w:r w:rsidR="00A40F66">
        <w:rPr>
          <w:rFonts w:ascii="Calibri Light" w:hAnsi="Calibri Light" w:cs="Calibri Light"/>
        </w:rPr>
        <w:t xml:space="preserve"> </w:t>
      </w:r>
      <w:r w:rsidR="00486D5D">
        <w:rPr>
          <w:rFonts w:ascii="Calibri Light" w:hAnsi="Calibri Light" w:cs="Calibri Light"/>
        </w:rPr>
        <w:t>1</w:t>
      </w:r>
      <w:r w:rsidR="00450953">
        <w:rPr>
          <w:rFonts w:ascii="Calibri Light" w:hAnsi="Calibri Light" w:cs="Calibri Light"/>
        </w:rPr>
        <w:t>605</w:t>
      </w:r>
      <w:r w:rsidR="00486D5D">
        <w:rPr>
          <w:rFonts w:ascii="Calibri Light" w:hAnsi="Calibri Light" w:cs="Calibri Light"/>
        </w:rPr>
        <w:t xml:space="preserve">z </w:t>
      </w:r>
      <w:proofErr w:type="spellStart"/>
      <w:r w:rsidR="00486D5D">
        <w:rPr>
          <w:rFonts w:ascii="Calibri Light" w:hAnsi="Calibri Light" w:cs="Calibri Light"/>
        </w:rPr>
        <w:t>póź</w:t>
      </w:r>
      <w:r w:rsidRPr="00D34778">
        <w:rPr>
          <w:rFonts w:ascii="Calibri Light" w:hAnsi="Calibri Light" w:cs="Calibri Light"/>
        </w:rPr>
        <w:t>n</w:t>
      </w:r>
      <w:proofErr w:type="spellEnd"/>
      <w:r w:rsidRPr="00D34778">
        <w:rPr>
          <w:rFonts w:ascii="Calibri Light" w:hAnsi="Calibri Light" w:cs="Calibri Light"/>
        </w:rPr>
        <w:t>. zm.)</w:t>
      </w:r>
      <w:r w:rsidR="00855E2A">
        <w:rPr>
          <w:rFonts w:ascii="Calibri Light" w:hAnsi="Calibri Light" w:cs="Calibri Light"/>
        </w:rPr>
        <w:t xml:space="preserve"> (dalej również jako: „</w:t>
      </w:r>
      <w:r w:rsidR="00855E2A">
        <w:rPr>
          <w:rFonts w:ascii="Calibri Light" w:hAnsi="Calibri Light" w:cs="Calibri Light"/>
          <w:b/>
        </w:rPr>
        <w:t>PZP</w:t>
      </w:r>
      <w:r w:rsidR="00855E2A">
        <w:rPr>
          <w:rFonts w:ascii="Calibri Light" w:hAnsi="Calibri Light" w:cs="Calibri Light"/>
        </w:rPr>
        <w:t>”)</w:t>
      </w:r>
      <w:r w:rsidRPr="00D34778">
        <w:rPr>
          <w:rFonts w:ascii="Calibri Light" w:hAnsi="Calibri Light" w:cs="Calibri Light"/>
        </w:rPr>
        <w:t>, a nast</w:t>
      </w:r>
      <w:r>
        <w:rPr>
          <w:rFonts w:ascii="Calibri Light" w:hAnsi="Calibri Light" w:cs="Calibri Light"/>
        </w:rPr>
        <w:t xml:space="preserve">ępnie zawarcia umowy z </w:t>
      </w:r>
      <w:r w:rsidRPr="00D34778">
        <w:rPr>
          <w:rFonts w:ascii="Calibri Light" w:hAnsi="Calibri Light" w:cs="Calibri Light"/>
        </w:rPr>
        <w:t>wybranym wykonawcą, jej realizacji oraz rozliczenia</w:t>
      </w:r>
      <w:r>
        <w:rPr>
          <w:rFonts w:ascii="Calibri Light" w:hAnsi="Calibri Light" w:cs="Calibri Light"/>
        </w:rPr>
        <w:t>.</w:t>
      </w:r>
    </w:p>
    <w:p w14:paraId="79A6B3ED" w14:textId="48E3FA3F" w:rsidR="00D34778" w:rsidRPr="006E7D45" w:rsidRDefault="00D34778" w:rsidP="006E7D45">
      <w:pPr>
        <w:pStyle w:val="Nagwek1"/>
        <w:shd w:val="clear" w:color="auto" w:fill="FFFFFF"/>
        <w:spacing w:before="0"/>
        <w:rPr>
          <w:rFonts w:ascii="Calibri Light" w:eastAsia="Times New Roman" w:hAnsi="Calibri Light" w:cs="Calibri Light"/>
          <w:kern w:val="36"/>
          <w:lang w:eastAsia="pl-PL"/>
        </w:rPr>
      </w:pPr>
      <w:r w:rsidRPr="006E7D45">
        <w:rPr>
          <w:rFonts w:ascii="Calibri Light" w:hAnsi="Calibri Light" w:cs="Calibri Light"/>
          <w:b w:val="0"/>
          <w:color w:val="auto"/>
          <w:sz w:val="22"/>
          <w:szCs w:val="22"/>
        </w:rPr>
        <w:lastRenderedPageBreak/>
        <w:t xml:space="preserve">Podstawą prawną przetwarzania Państwa danych osobowych jest art. 6 ust. 1 lit. b) i c) </w:t>
      </w:r>
      <w:r w:rsidR="008A57C3" w:rsidRPr="006E7D45">
        <w:rPr>
          <w:rFonts w:ascii="Calibri Light" w:eastAsia="Times New Roman" w:hAnsi="Calibri Light" w:cs="Calibri Light"/>
          <w:b w:val="0"/>
          <w:color w:val="auto"/>
          <w:kern w:val="36"/>
          <w:sz w:val="22"/>
          <w:szCs w:val="22"/>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2D6DE3" w:rsidRPr="006E7D45">
        <w:rPr>
          <w:rFonts w:ascii="Calibri Light" w:eastAsia="Times New Roman" w:hAnsi="Calibri Light" w:cs="Calibri Light"/>
          <w:b w:val="0"/>
          <w:color w:val="auto"/>
          <w:kern w:val="36"/>
          <w:sz w:val="22"/>
          <w:szCs w:val="22"/>
          <w:lang w:eastAsia="pl-PL"/>
        </w:rPr>
        <w:t xml:space="preserve">, zwane dalej </w:t>
      </w:r>
      <w:r w:rsidR="008A57C3" w:rsidRPr="006E7D45">
        <w:rPr>
          <w:rFonts w:ascii="Calibri Light" w:eastAsia="Times New Roman" w:hAnsi="Calibri Light" w:cs="Calibri Light"/>
          <w:b w:val="0"/>
          <w:color w:val="auto"/>
          <w:kern w:val="36"/>
          <w:sz w:val="22"/>
          <w:szCs w:val="22"/>
          <w:lang w:eastAsia="pl-PL"/>
        </w:rPr>
        <w:t xml:space="preserve"> </w:t>
      </w:r>
      <w:r w:rsidR="002D6DE3" w:rsidRPr="006E7D45">
        <w:rPr>
          <w:rFonts w:ascii="Calibri Light" w:eastAsia="Times New Roman" w:hAnsi="Calibri Light" w:cs="Calibri Light"/>
          <w:b w:val="0"/>
          <w:color w:val="auto"/>
          <w:kern w:val="36"/>
          <w:sz w:val="22"/>
          <w:szCs w:val="22"/>
          <w:lang w:eastAsia="pl-PL"/>
        </w:rPr>
        <w:t>„</w:t>
      </w:r>
      <w:r w:rsidRPr="006E7D45">
        <w:rPr>
          <w:rFonts w:ascii="Calibri Light" w:hAnsi="Calibri Light" w:cs="Calibri Light"/>
          <w:b w:val="0"/>
          <w:color w:val="auto"/>
          <w:sz w:val="22"/>
          <w:szCs w:val="22"/>
        </w:rPr>
        <w:t>RODO</w:t>
      </w:r>
      <w:r w:rsidR="002D6DE3" w:rsidRPr="006E7D45">
        <w:rPr>
          <w:rFonts w:ascii="Calibri Light" w:hAnsi="Calibri Light" w:cs="Calibri Light"/>
          <w:b w:val="0"/>
          <w:color w:val="auto"/>
          <w:sz w:val="22"/>
          <w:szCs w:val="22"/>
        </w:rPr>
        <w:t>”</w:t>
      </w:r>
      <w:r w:rsidR="008A57C3" w:rsidRPr="006E7D45">
        <w:rPr>
          <w:rFonts w:ascii="Calibri Light" w:hAnsi="Calibri Light" w:cs="Calibri Light"/>
          <w:b w:val="0"/>
          <w:color w:val="auto"/>
          <w:sz w:val="22"/>
          <w:szCs w:val="22"/>
        </w:rPr>
        <w:t xml:space="preserve"> </w:t>
      </w:r>
      <w:r w:rsidRPr="006E7D45">
        <w:rPr>
          <w:rFonts w:ascii="Calibri Light" w:hAnsi="Calibri Light" w:cs="Calibri Light"/>
          <w:b w:val="0"/>
          <w:color w:val="auto"/>
          <w:sz w:val="22"/>
          <w:szCs w:val="22"/>
        </w:rPr>
        <w:t>, tj. przetwarzanie jest niezbędne do wykonania umowy, której stroną jest osoba, której dane dotyczą, lub do podjęcia działań na żądanie osoby, której dane dotyczą, przed zawarciem umowy oraz przetwarzanie jest niezbędne do wypełnienia obowiązku prawnego ciążącego na administratorze, wynikającego z:</w:t>
      </w:r>
    </w:p>
    <w:p w14:paraId="0B519711" w14:textId="73369909" w:rsidR="00D34778" w:rsidRPr="00D34778" w:rsidRDefault="00D34778" w:rsidP="00AF2B93">
      <w:pPr>
        <w:spacing w:after="120" w:line="240" w:lineRule="auto"/>
        <w:ind w:left="1413" w:hanging="705"/>
        <w:jc w:val="both"/>
        <w:rPr>
          <w:rFonts w:ascii="Calibri Light" w:hAnsi="Calibri Light" w:cs="Calibri Light"/>
        </w:rPr>
      </w:pPr>
      <w:r>
        <w:rPr>
          <w:rFonts w:ascii="Calibri Light" w:hAnsi="Calibri Light" w:cs="Calibri Light"/>
        </w:rPr>
        <w:t>-</w:t>
      </w:r>
      <w:r>
        <w:rPr>
          <w:rFonts w:ascii="Calibri Light" w:hAnsi="Calibri Light" w:cs="Calibri Light"/>
        </w:rPr>
        <w:tab/>
      </w:r>
      <w:r w:rsidRPr="00D34778">
        <w:rPr>
          <w:rFonts w:ascii="Calibri Light" w:hAnsi="Calibri Light" w:cs="Calibri Light"/>
        </w:rPr>
        <w:t>ustawy z dnia 11 września 2019 r. Prawo zamówi</w:t>
      </w:r>
      <w:r w:rsidR="00486D5D">
        <w:rPr>
          <w:rFonts w:ascii="Calibri Light" w:hAnsi="Calibri Light" w:cs="Calibri Light"/>
        </w:rPr>
        <w:t xml:space="preserve">eń publicznych (Dz. U. </w:t>
      </w:r>
      <w:r w:rsidR="00A40F66">
        <w:rPr>
          <w:rFonts w:ascii="Calibri Light" w:hAnsi="Calibri Light" w:cs="Calibri Light"/>
        </w:rPr>
        <w:t xml:space="preserve">z </w:t>
      </w:r>
      <w:r w:rsidR="00486D5D">
        <w:rPr>
          <w:rFonts w:ascii="Calibri Light" w:hAnsi="Calibri Light" w:cs="Calibri Light"/>
        </w:rPr>
        <w:t>20</w:t>
      </w:r>
      <w:r w:rsidR="00450953">
        <w:rPr>
          <w:rFonts w:ascii="Calibri Light" w:hAnsi="Calibri Light" w:cs="Calibri Light"/>
        </w:rPr>
        <w:t>23 r.</w:t>
      </w:r>
      <w:r w:rsidR="00486D5D">
        <w:rPr>
          <w:rFonts w:ascii="Calibri Light" w:hAnsi="Calibri Light" w:cs="Calibri Light"/>
        </w:rPr>
        <w:t>, poz. 1</w:t>
      </w:r>
      <w:r w:rsidR="00450953">
        <w:rPr>
          <w:rFonts w:ascii="Calibri Light" w:hAnsi="Calibri Light" w:cs="Calibri Light"/>
        </w:rPr>
        <w:t>605</w:t>
      </w:r>
      <w:r w:rsidR="00486D5D">
        <w:rPr>
          <w:rFonts w:ascii="Calibri Light" w:hAnsi="Calibri Light" w:cs="Calibri Light"/>
        </w:rPr>
        <w:t xml:space="preserve">z </w:t>
      </w:r>
      <w:proofErr w:type="spellStart"/>
      <w:r w:rsidR="00486D5D">
        <w:rPr>
          <w:rFonts w:ascii="Calibri Light" w:hAnsi="Calibri Light" w:cs="Calibri Light"/>
        </w:rPr>
        <w:t>póź</w:t>
      </w:r>
      <w:r w:rsidRPr="00D34778">
        <w:rPr>
          <w:rFonts w:ascii="Calibri Light" w:hAnsi="Calibri Light" w:cs="Calibri Light"/>
        </w:rPr>
        <w:t>n</w:t>
      </w:r>
      <w:proofErr w:type="spellEnd"/>
      <w:r w:rsidRPr="00D34778">
        <w:rPr>
          <w:rFonts w:ascii="Calibri Light" w:hAnsi="Calibri Light" w:cs="Calibri Light"/>
        </w:rPr>
        <w:t>.</w:t>
      </w:r>
      <w:r>
        <w:rPr>
          <w:rFonts w:ascii="Calibri Light" w:hAnsi="Calibri Light" w:cs="Calibri Light"/>
        </w:rPr>
        <w:t xml:space="preserve"> </w:t>
      </w:r>
      <w:r w:rsidRPr="00D34778">
        <w:rPr>
          <w:rFonts w:ascii="Calibri Light" w:hAnsi="Calibri Light" w:cs="Calibri Light"/>
        </w:rPr>
        <w:t>zm.),</w:t>
      </w:r>
    </w:p>
    <w:p w14:paraId="541D2657" w14:textId="1099E389" w:rsidR="00486D5D" w:rsidRDefault="00D34778" w:rsidP="00AF2B93">
      <w:pPr>
        <w:spacing w:after="120" w:line="240" w:lineRule="auto"/>
        <w:ind w:left="1413" w:hanging="705"/>
        <w:jc w:val="both"/>
        <w:rPr>
          <w:rFonts w:ascii="Calibri Light" w:hAnsi="Calibri Light" w:cs="Calibri Light"/>
        </w:rPr>
      </w:pPr>
      <w:r>
        <w:rPr>
          <w:rFonts w:ascii="Calibri Light" w:hAnsi="Calibri Light" w:cs="Calibri Light"/>
        </w:rPr>
        <w:t>-</w:t>
      </w:r>
      <w:r>
        <w:rPr>
          <w:rFonts w:ascii="Calibri Light" w:hAnsi="Calibri Light" w:cs="Calibri Light"/>
        </w:rPr>
        <w:tab/>
        <w:t>R</w:t>
      </w:r>
      <w:r w:rsidRPr="00D34778">
        <w:rPr>
          <w:rFonts w:ascii="Calibri Light" w:hAnsi="Calibri Light" w:cs="Calibri Light"/>
        </w:rPr>
        <w:t>ozporządzeni</w:t>
      </w:r>
      <w:r w:rsidR="008A57C3">
        <w:rPr>
          <w:rFonts w:ascii="Calibri Light" w:hAnsi="Calibri Light" w:cs="Calibri Light"/>
        </w:rPr>
        <w:t>a</w:t>
      </w:r>
      <w:r w:rsidRPr="00D34778">
        <w:rPr>
          <w:rFonts w:ascii="Calibri Light" w:hAnsi="Calibri Light" w:cs="Calibri Light"/>
        </w:rPr>
        <w:t xml:space="preserve"> Ministra Rozwoju, Pracy i Technologii z d</w:t>
      </w:r>
      <w:r>
        <w:rPr>
          <w:rFonts w:ascii="Calibri Light" w:hAnsi="Calibri Light" w:cs="Calibri Light"/>
        </w:rPr>
        <w:t xml:space="preserve">nia 23 grudnia 2020 r. </w:t>
      </w:r>
      <w:r w:rsidR="00E30B49">
        <w:rPr>
          <w:rFonts w:ascii="Calibri Light" w:hAnsi="Calibri Light" w:cs="Calibri Light"/>
        </w:rPr>
        <w:br/>
      </w:r>
      <w:r>
        <w:rPr>
          <w:rFonts w:ascii="Calibri Light" w:hAnsi="Calibri Light" w:cs="Calibri Light"/>
        </w:rPr>
        <w:t xml:space="preserve">w sprawie </w:t>
      </w:r>
      <w:r w:rsidRPr="00D34778">
        <w:rPr>
          <w:rFonts w:ascii="Calibri Light" w:hAnsi="Calibri Light" w:cs="Calibri Light"/>
        </w:rPr>
        <w:t>podmiotowych środków dowodowych oraz innych dokumentów lub oświadczeń, jakich może</w:t>
      </w:r>
      <w:r>
        <w:rPr>
          <w:rFonts w:ascii="Calibri Light" w:hAnsi="Calibri Light" w:cs="Calibri Light"/>
        </w:rPr>
        <w:t xml:space="preserve"> </w:t>
      </w:r>
      <w:r w:rsidRPr="00D34778">
        <w:rPr>
          <w:rFonts w:ascii="Calibri Light" w:hAnsi="Calibri Light" w:cs="Calibri Light"/>
        </w:rPr>
        <w:t xml:space="preserve">żądać zamawiający od wykonawcy (Dz. U. </w:t>
      </w:r>
      <w:r w:rsidR="00450953">
        <w:rPr>
          <w:rFonts w:ascii="Calibri Light" w:hAnsi="Calibri Light" w:cs="Calibri Light"/>
        </w:rPr>
        <w:t xml:space="preserve">z 2020 r. </w:t>
      </w:r>
      <w:r w:rsidRPr="00D34778">
        <w:rPr>
          <w:rFonts w:ascii="Calibri Light" w:hAnsi="Calibri Light" w:cs="Calibri Light"/>
        </w:rPr>
        <w:t>poz. 2</w:t>
      </w:r>
      <w:r>
        <w:rPr>
          <w:rFonts w:ascii="Calibri Light" w:hAnsi="Calibri Light" w:cs="Calibri Light"/>
        </w:rPr>
        <w:t>415</w:t>
      </w:r>
      <w:r w:rsidR="00486D5D">
        <w:rPr>
          <w:rFonts w:ascii="Calibri Light" w:hAnsi="Calibri Light" w:cs="Calibri Light"/>
        </w:rPr>
        <w:t xml:space="preserve"> z </w:t>
      </w:r>
      <w:proofErr w:type="spellStart"/>
      <w:r w:rsidR="00486D5D">
        <w:rPr>
          <w:rFonts w:ascii="Calibri Light" w:hAnsi="Calibri Light" w:cs="Calibri Light"/>
        </w:rPr>
        <w:t>późn</w:t>
      </w:r>
      <w:proofErr w:type="spellEnd"/>
      <w:r w:rsidR="00486D5D">
        <w:rPr>
          <w:rFonts w:ascii="Calibri Light" w:hAnsi="Calibri Light" w:cs="Calibri Light"/>
        </w:rPr>
        <w:t>. zm.</w:t>
      </w:r>
      <w:r>
        <w:rPr>
          <w:rFonts w:ascii="Calibri Light" w:hAnsi="Calibri Light" w:cs="Calibri Light"/>
        </w:rPr>
        <w:t xml:space="preserve">) </w:t>
      </w:r>
    </w:p>
    <w:p w14:paraId="7D54B629" w14:textId="7ABABC95" w:rsidR="00D34778" w:rsidRPr="00D34778" w:rsidRDefault="00486D5D" w:rsidP="00AF2B93">
      <w:pPr>
        <w:spacing w:after="120" w:line="240" w:lineRule="auto"/>
        <w:ind w:left="1413" w:hanging="705"/>
        <w:jc w:val="both"/>
        <w:rPr>
          <w:rFonts w:ascii="Calibri Light" w:hAnsi="Calibri Light" w:cs="Calibri Light"/>
        </w:rPr>
      </w:pPr>
      <w:r>
        <w:rPr>
          <w:rFonts w:ascii="Calibri Light" w:hAnsi="Calibri Light" w:cs="Calibri Light"/>
        </w:rPr>
        <w:t xml:space="preserve">- </w:t>
      </w:r>
      <w:r>
        <w:rPr>
          <w:rFonts w:ascii="Calibri Light" w:hAnsi="Calibri Light" w:cs="Calibri Light"/>
        </w:rPr>
        <w:tab/>
      </w:r>
      <w:r w:rsidR="00D34778">
        <w:rPr>
          <w:rFonts w:ascii="Calibri Light" w:hAnsi="Calibri Light" w:cs="Calibri Light"/>
        </w:rPr>
        <w:t xml:space="preserve">ustawy </w:t>
      </w:r>
      <w:r w:rsidR="008A57C3">
        <w:rPr>
          <w:rFonts w:ascii="Calibri Light" w:hAnsi="Calibri Light" w:cs="Calibri Light"/>
        </w:rPr>
        <w:t xml:space="preserve">z dnia 14 lipca 1983 r. </w:t>
      </w:r>
      <w:r w:rsidR="00D34778">
        <w:rPr>
          <w:rFonts w:ascii="Calibri Light" w:hAnsi="Calibri Light" w:cs="Calibri Light"/>
        </w:rPr>
        <w:t xml:space="preserve">o narodowym zasobie </w:t>
      </w:r>
      <w:r>
        <w:rPr>
          <w:rFonts w:ascii="Calibri Light" w:hAnsi="Calibri Light" w:cs="Calibri Light"/>
        </w:rPr>
        <w:t>archiwalnym i archiwach (</w:t>
      </w:r>
      <w:r w:rsidR="00D34778" w:rsidRPr="00D34778">
        <w:rPr>
          <w:rFonts w:ascii="Calibri Light" w:hAnsi="Calibri Light" w:cs="Calibri Light"/>
        </w:rPr>
        <w:t>Dz.U. z 2020 r. poz. 164</w:t>
      </w:r>
      <w:r>
        <w:rPr>
          <w:rFonts w:ascii="Calibri Light" w:hAnsi="Calibri Light" w:cs="Calibri Light"/>
        </w:rPr>
        <w:t xml:space="preserve"> z </w:t>
      </w:r>
      <w:proofErr w:type="spellStart"/>
      <w:r>
        <w:rPr>
          <w:rFonts w:ascii="Calibri Light" w:hAnsi="Calibri Light" w:cs="Calibri Light"/>
        </w:rPr>
        <w:t>późn</w:t>
      </w:r>
      <w:proofErr w:type="spellEnd"/>
      <w:r>
        <w:rPr>
          <w:rFonts w:ascii="Calibri Light" w:hAnsi="Calibri Light" w:cs="Calibri Light"/>
        </w:rPr>
        <w:t>. zm.</w:t>
      </w:r>
      <w:r w:rsidR="00D34778" w:rsidRPr="00D34778">
        <w:rPr>
          <w:rFonts w:ascii="Calibri Light" w:hAnsi="Calibri Light" w:cs="Calibri Light"/>
        </w:rPr>
        <w:t>).</w:t>
      </w:r>
    </w:p>
    <w:p w14:paraId="35DD4BF0" w14:textId="77777777" w:rsidR="00D34778" w:rsidRDefault="00D34778" w:rsidP="00AF2B93">
      <w:pPr>
        <w:spacing w:after="120" w:line="240" w:lineRule="auto"/>
        <w:jc w:val="both"/>
        <w:rPr>
          <w:rFonts w:ascii="Calibri Light" w:hAnsi="Calibri Light" w:cs="Calibri Light"/>
        </w:rPr>
      </w:pPr>
    </w:p>
    <w:p w14:paraId="05B71892" w14:textId="77777777" w:rsidR="00D34778" w:rsidRPr="00D34778" w:rsidRDefault="00D34778" w:rsidP="00AF2B93">
      <w:pPr>
        <w:spacing w:after="120" w:line="240" w:lineRule="auto"/>
        <w:jc w:val="both"/>
        <w:rPr>
          <w:rFonts w:ascii="Calibri Light" w:hAnsi="Calibri Light" w:cs="Calibri Light"/>
          <w:b/>
        </w:rPr>
      </w:pPr>
      <w:r w:rsidRPr="00D34778">
        <w:rPr>
          <w:rFonts w:ascii="Calibri Light" w:hAnsi="Calibri Light" w:cs="Calibri Light"/>
          <w:b/>
        </w:rPr>
        <w:t xml:space="preserve">4. </w:t>
      </w:r>
      <w:r>
        <w:rPr>
          <w:rFonts w:ascii="Calibri Light" w:hAnsi="Calibri Light" w:cs="Calibri Light"/>
          <w:b/>
        </w:rPr>
        <w:tab/>
      </w:r>
      <w:r w:rsidRPr="00D34778">
        <w:rPr>
          <w:rFonts w:ascii="Calibri Light" w:hAnsi="Calibri Light" w:cs="Calibri Light"/>
          <w:b/>
        </w:rPr>
        <w:t>Okres przechowywania danych</w:t>
      </w:r>
      <w:r w:rsidR="00A40F66">
        <w:rPr>
          <w:rFonts w:ascii="Calibri Light" w:hAnsi="Calibri Light" w:cs="Calibri Light"/>
          <w:b/>
        </w:rPr>
        <w:t xml:space="preserve"> osobowych</w:t>
      </w:r>
    </w:p>
    <w:p w14:paraId="5C365F78" w14:textId="77777777" w:rsidR="00AF2B93" w:rsidRDefault="00AF2B93" w:rsidP="00AF2B93">
      <w:pPr>
        <w:spacing w:after="120" w:line="240" w:lineRule="auto"/>
        <w:ind w:left="708"/>
        <w:jc w:val="both"/>
        <w:rPr>
          <w:rFonts w:ascii="Calibri Light" w:hAnsi="Calibri Light" w:cs="Calibri Light"/>
        </w:rPr>
      </w:pPr>
    </w:p>
    <w:p w14:paraId="2CF974E8" w14:textId="77777777" w:rsidR="00AF2B93" w:rsidRPr="00AF2B93"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 xml:space="preserve">Państwa dane osobowe </w:t>
      </w:r>
      <w:r w:rsidR="00AF2B93" w:rsidRPr="00AF2B93">
        <w:rPr>
          <w:rFonts w:ascii="Calibri Light" w:hAnsi="Calibri Light" w:cs="Calibri Light"/>
        </w:rPr>
        <w:t>będą przechowywane, zgodnie z art. 78 ust. 1 P.Z.P. przez okres 4 lat od dnia zakończenia postępowania o udzielenie zamówienia, a jeżeli czas trwania umowy przekracza 4 lata, okres przechowywania o</w:t>
      </w:r>
      <w:r w:rsidR="00AF2B93">
        <w:rPr>
          <w:rFonts w:ascii="Calibri Light" w:hAnsi="Calibri Light" w:cs="Calibri Light"/>
        </w:rPr>
        <w:t>bejmuje cały czas trwania umowy.</w:t>
      </w:r>
    </w:p>
    <w:p w14:paraId="7906BAD9" w14:textId="77777777" w:rsidR="00AF2B93" w:rsidRDefault="00AF2B93" w:rsidP="00AF2B93">
      <w:pPr>
        <w:spacing w:after="120" w:line="240" w:lineRule="auto"/>
        <w:jc w:val="both"/>
        <w:rPr>
          <w:rFonts w:ascii="Calibri Light" w:hAnsi="Calibri Light" w:cs="Calibri Light"/>
        </w:rPr>
      </w:pPr>
    </w:p>
    <w:p w14:paraId="123B1D7B" w14:textId="77777777" w:rsidR="00D34778" w:rsidRDefault="00D34778" w:rsidP="00AF2B93">
      <w:pPr>
        <w:spacing w:after="120" w:line="240" w:lineRule="auto"/>
        <w:jc w:val="both"/>
        <w:rPr>
          <w:rFonts w:ascii="Calibri Light" w:hAnsi="Calibri Light" w:cs="Calibri Light"/>
          <w:b/>
        </w:rPr>
      </w:pPr>
      <w:r w:rsidRPr="00AF2B93">
        <w:rPr>
          <w:rFonts w:ascii="Calibri Light" w:hAnsi="Calibri Light" w:cs="Calibri Light"/>
          <w:b/>
        </w:rPr>
        <w:t>5.</w:t>
      </w:r>
      <w:r w:rsidR="00AF2B93" w:rsidRPr="00AF2B93">
        <w:rPr>
          <w:rFonts w:ascii="Calibri Light" w:hAnsi="Calibri Light" w:cs="Calibri Light"/>
          <w:b/>
        </w:rPr>
        <w:tab/>
      </w:r>
      <w:r w:rsidRPr="00AF2B93">
        <w:rPr>
          <w:rFonts w:ascii="Calibri Light" w:hAnsi="Calibri Light" w:cs="Calibri Light"/>
          <w:b/>
        </w:rPr>
        <w:t>Komu przekazujemy Państwa dane?</w:t>
      </w:r>
    </w:p>
    <w:p w14:paraId="00E6BAE6" w14:textId="77777777" w:rsidR="00AF2B93" w:rsidRPr="00AF2B93" w:rsidRDefault="00AF2B93" w:rsidP="00AF2B93">
      <w:pPr>
        <w:spacing w:after="120" w:line="240" w:lineRule="auto"/>
        <w:jc w:val="both"/>
        <w:rPr>
          <w:rFonts w:ascii="Calibri Light" w:hAnsi="Calibri Light" w:cs="Calibri Light"/>
          <w:b/>
        </w:rPr>
      </w:pPr>
    </w:p>
    <w:p w14:paraId="2E9CBA69" w14:textId="77777777" w:rsidR="00AF2B93" w:rsidRDefault="00D34778" w:rsidP="00AF2B93">
      <w:pPr>
        <w:pStyle w:val="Akapitzlist"/>
        <w:numPr>
          <w:ilvl w:val="0"/>
          <w:numId w:val="6"/>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Państwa dane pozyskane w związku z postępowaniem o udzielenie zamówienia publicznego</w:t>
      </w:r>
      <w:r w:rsidR="00AF2B93">
        <w:rPr>
          <w:rFonts w:ascii="Calibri Light" w:hAnsi="Calibri Light" w:cs="Calibri Light"/>
        </w:rPr>
        <w:t xml:space="preserve"> </w:t>
      </w:r>
      <w:r w:rsidRPr="00AF2B93">
        <w:rPr>
          <w:rFonts w:ascii="Calibri Light" w:hAnsi="Calibri Light" w:cs="Calibri Light"/>
        </w:rPr>
        <w:t>przekazywane będą wszystkim zainteresowanym podmiotom i osobom, gdyż co do zasady</w:t>
      </w:r>
      <w:r w:rsidR="00AF2B93">
        <w:rPr>
          <w:rFonts w:ascii="Calibri Light" w:hAnsi="Calibri Light" w:cs="Calibri Light"/>
        </w:rPr>
        <w:t xml:space="preserve"> </w:t>
      </w:r>
      <w:r w:rsidRPr="00AF2B93">
        <w:rPr>
          <w:rFonts w:ascii="Calibri Light" w:hAnsi="Calibri Light" w:cs="Calibri Light"/>
        </w:rPr>
        <w:t>postępowanie o udzielenie zamówienia publicznego jest jawne.</w:t>
      </w:r>
    </w:p>
    <w:p w14:paraId="4DA8121B" w14:textId="77777777" w:rsidR="00AF2B93" w:rsidRDefault="00D34778" w:rsidP="00AF2B93">
      <w:pPr>
        <w:pStyle w:val="Akapitzlist"/>
        <w:numPr>
          <w:ilvl w:val="0"/>
          <w:numId w:val="6"/>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Ograniczenie dostępu do Państwa danych może wystąpić jedynie w szczególnych</w:t>
      </w:r>
      <w:r w:rsidR="00AF2B93">
        <w:rPr>
          <w:rFonts w:ascii="Calibri Light" w:hAnsi="Calibri Light" w:cs="Calibri Light"/>
        </w:rPr>
        <w:t xml:space="preserve"> </w:t>
      </w:r>
      <w:r w:rsidRPr="00AF2B93">
        <w:rPr>
          <w:rFonts w:ascii="Calibri Light" w:hAnsi="Calibri Light" w:cs="Calibri Light"/>
        </w:rPr>
        <w:t>przypadkach, jeśli jest to uzasadnione ochroną prywatności zgodnie z art.</w:t>
      </w:r>
      <w:r w:rsidR="00A40F66">
        <w:rPr>
          <w:rFonts w:ascii="Calibri Light" w:hAnsi="Calibri Light" w:cs="Calibri Light"/>
        </w:rPr>
        <w:t xml:space="preserve"> </w:t>
      </w:r>
      <w:r w:rsidRPr="00AF2B93">
        <w:rPr>
          <w:rFonts w:ascii="Calibri Light" w:hAnsi="Calibri Light" w:cs="Calibri Light"/>
        </w:rPr>
        <w:t>18 ust. 5 oraz</w:t>
      </w:r>
      <w:r w:rsidR="00AF2B93">
        <w:rPr>
          <w:rFonts w:ascii="Calibri Light" w:hAnsi="Calibri Light" w:cs="Calibri Light"/>
        </w:rPr>
        <w:t xml:space="preserve"> </w:t>
      </w:r>
      <w:r w:rsidRPr="00AF2B93">
        <w:rPr>
          <w:rFonts w:ascii="Calibri Light" w:hAnsi="Calibri Light" w:cs="Calibri Light"/>
        </w:rPr>
        <w:t>z art. 74 ust.</w:t>
      </w:r>
      <w:r w:rsidR="00A40F66">
        <w:rPr>
          <w:rFonts w:ascii="Calibri Light" w:hAnsi="Calibri Light" w:cs="Calibri Light"/>
        </w:rPr>
        <w:t xml:space="preserve"> 3 i</w:t>
      </w:r>
      <w:r w:rsidRPr="00AF2B93">
        <w:rPr>
          <w:rFonts w:ascii="Calibri Light" w:hAnsi="Calibri Light" w:cs="Calibri Light"/>
        </w:rPr>
        <w:t xml:space="preserve"> 4 ustawy </w:t>
      </w:r>
      <w:r w:rsidR="00486D5D">
        <w:rPr>
          <w:rFonts w:ascii="Calibri Light" w:hAnsi="Calibri Light" w:cs="Calibri Light"/>
        </w:rPr>
        <w:t>PZP</w:t>
      </w:r>
      <w:r w:rsidRPr="00AF2B93">
        <w:rPr>
          <w:rFonts w:ascii="Calibri Light" w:hAnsi="Calibri Light" w:cs="Calibri Light"/>
        </w:rPr>
        <w:t>.</w:t>
      </w:r>
    </w:p>
    <w:p w14:paraId="43CB717C" w14:textId="77777777" w:rsidR="00AF2B93" w:rsidRDefault="00D34778" w:rsidP="00AF2B93">
      <w:pPr>
        <w:pStyle w:val="Akapitzlist"/>
        <w:numPr>
          <w:ilvl w:val="0"/>
          <w:numId w:val="6"/>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Ponadto odbiorcą danych zawartych w dokumentach związanych z postępowaniem</w:t>
      </w:r>
      <w:r w:rsidR="00AF2B93">
        <w:rPr>
          <w:rFonts w:ascii="Calibri Light" w:hAnsi="Calibri Light" w:cs="Calibri Light"/>
        </w:rPr>
        <w:t xml:space="preserve"> </w:t>
      </w:r>
      <w:r w:rsidR="00486D5D">
        <w:rPr>
          <w:rFonts w:ascii="Calibri Light" w:hAnsi="Calibri Light" w:cs="Calibri Light"/>
        </w:rPr>
        <w:br/>
      </w:r>
      <w:r w:rsidRPr="00AF2B93">
        <w:rPr>
          <w:rFonts w:ascii="Calibri Light" w:hAnsi="Calibri Light" w:cs="Calibri Light"/>
        </w:rPr>
        <w:t>o zamówienie publiczne mogą być podmioty z którymi Administrator danych zawarł umowy lub</w:t>
      </w:r>
      <w:r w:rsidR="00AF2B93">
        <w:rPr>
          <w:rFonts w:ascii="Calibri Light" w:hAnsi="Calibri Light" w:cs="Calibri Light"/>
        </w:rPr>
        <w:t xml:space="preserve"> </w:t>
      </w:r>
      <w:r w:rsidRPr="00AF2B93">
        <w:rPr>
          <w:rFonts w:ascii="Calibri Light" w:hAnsi="Calibri Light" w:cs="Calibri Light"/>
        </w:rPr>
        <w:t>porozumienie na korzystanie z udostępnianych przez nie systemów informatycznych</w:t>
      </w:r>
      <w:r w:rsidR="00AF2B93">
        <w:rPr>
          <w:rFonts w:ascii="Calibri Light" w:hAnsi="Calibri Light" w:cs="Calibri Light"/>
        </w:rPr>
        <w:t xml:space="preserve"> </w:t>
      </w:r>
      <w:r w:rsidRPr="00AF2B93">
        <w:rPr>
          <w:rFonts w:ascii="Calibri Light" w:hAnsi="Calibri Light" w:cs="Calibri Light"/>
        </w:rPr>
        <w:t>w zakresie przekazywania lub archiwizacji danych. Zakres przekazania danych tym odbiorcom</w:t>
      </w:r>
      <w:r w:rsidR="00AF2B93">
        <w:rPr>
          <w:rFonts w:ascii="Calibri Light" w:hAnsi="Calibri Light" w:cs="Calibri Light"/>
        </w:rPr>
        <w:t xml:space="preserve"> </w:t>
      </w:r>
      <w:r w:rsidRPr="00AF2B93">
        <w:rPr>
          <w:rFonts w:ascii="Calibri Light" w:hAnsi="Calibri Light" w:cs="Calibri Light"/>
        </w:rPr>
        <w:t>ograniczony jest jednak wyłącznie do możliwości zapoznania się z tymi danymi w związku ze</w:t>
      </w:r>
      <w:r w:rsidR="00AF2B93">
        <w:rPr>
          <w:rFonts w:ascii="Calibri Light" w:hAnsi="Calibri Light" w:cs="Calibri Light"/>
        </w:rPr>
        <w:t xml:space="preserve"> </w:t>
      </w:r>
      <w:r w:rsidRPr="00AF2B93">
        <w:rPr>
          <w:rFonts w:ascii="Calibri Light" w:hAnsi="Calibri Light" w:cs="Calibri Light"/>
        </w:rPr>
        <w:t xml:space="preserve">świadczeniem usług wsparcia technicznego </w:t>
      </w:r>
      <w:r w:rsidR="00486D5D">
        <w:rPr>
          <w:rFonts w:ascii="Calibri Light" w:hAnsi="Calibri Light" w:cs="Calibri Light"/>
        </w:rPr>
        <w:br/>
      </w:r>
      <w:r w:rsidRPr="00AF2B93">
        <w:rPr>
          <w:rFonts w:ascii="Calibri Light" w:hAnsi="Calibri Light" w:cs="Calibri Light"/>
        </w:rPr>
        <w:t>i usuwaniem awarii. Odbiorców tych obowiązuje</w:t>
      </w:r>
      <w:r w:rsidR="00AF2B93">
        <w:rPr>
          <w:rFonts w:ascii="Calibri Light" w:hAnsi="Calibri Light" w:cs="Calibri Light"/>
        </w:rPr>
        <w:t xml:space="preserve"> </w:t>
      </w:r>
      <w:r w:rsidRPr="00AF2B93">
        <w:rPr>
          <w:rFonts w:ascii="Calibri Light" w:hAnsi="Calibri Light" w:cs="Calibri Light"/>
        </w:rPr>
        <w:t>klauzula zachowania poufności pozyskanych w takich okolicznościach wszelkich danych, w tym</w:t>
      </w:r>
      <w:r w:rsidR="00AF2B93">
        <w:rPr>
          <w:rFonts w:ascii="Calibri Light" w:hAnsi="Calibri Light" w:cs="Calibri Light"/>
        </w:rPr>
        <w:t xml:space="preserve"> </w:t>
      </w:r>
      <w:r w:rsidRPr="00AF2B93">
        <w:rPr>
          <w:rFonts w:ascii="Calibri Light" w:hAnsi="Calibri Light" w:cs="Calibri Light"/>
        </w:rPr>
        <w:t>danych osobowych.</w:t>
      </w:r>
    </w:p>
    <w:p w14:paraId="6ECD71C5" w14:textId="77777777" w:rsidR="00AF2B93" w:rsidRDefault="00AF2B93" w:rsidP="00AF2B93">
      <w:pPr>
        <w:pStyle w:val="Akapitzlist"/>
        <w:spacing w:after="120" w:line="240" w:lineRule="auto"/>
        <w:ind w:left="1428"/>
        <w:contextualSpacing w:val="0"/>
        <w:jc w:val="both"/>
        <w:rPr>
          <w:rFonts w:ascii="Calibri Light" w:hAnsi="Calibri Light" w:cs="Calibri Light"/>
        </w:rPr>
      </w:pPr>
    </w:p>
    <w:p w14:paraId="5A927698" w14:textId="77777777" w:rsidR="00D34778" w:rsidRPr="00AF2B93" w:rsidRDefault="00D34778" w:rsidP="00AF2B93">
      <w:pPr>
        <w:pStyle w:val="Akapitzlist"/>
        <w:numPr>
          <w:ilvl w:val="0"/>
          <w:numId w:val="9"/>
        </w:numPr>
        <w:spacing w:after="120" w:line="240" w:lineRule="auto"/>
        <w:ind w:hanging="720"/>
        <w:contextualSpacing w:val="0"/>
        <w:jc w:val="both"/>
        <w:rPr>
          <w:rFonts w:ascii="Calibri Light" w:hAnsi="Calibri Light" w:cs="Calibri Light"/>
          <w:b/>
        </w:rPr>
      </w:pPr>
      <w:r w:rsidRPr="00AF2B93">
        <w:rPr>
          <w:rFonts w:ascii="Calibri Light" w:hAnsi="Calibri Light" w:cs="Calibri Light"/>
          <w:b/>
        </w:rPr>
        <w:t>Przekazywanie danych</w:t>
      </w:r>
      <w:r w:rsidR="00A40F66">
        <w:rPr>
          <w:rFonts w:ascii="Calibri Light" w:hAnsi="Calibri Light" w:cs="Calibri Light"/>
          <w:b/>
        </w:rPr>
        <w:t xml:space="preserve"> osobowych</w:t>
      </w:r>
      <w:r w:rsidRPr="00AF2B93">
        <w:rPr>
          <w:rFonts w:ascii="Calibri Light" w:hAnsi="Calibri Light" w:cs="Calibri Light"/>
          <w:b/>
        </w:rPr>
        <w:t xml:space="preserve"> poza Europejski Obszar Gospodarczy</w:t>
      </w:r>
    </w:p>
    <w:p w14:paraId="3FDC91F1" w14:textId="77777777" w:rsidR="00AF2B93" w:rsidRDefault="00AF2B93" w:rsidP="00AF2B93">
      <w:pPr>
        <w:spacing w:after="120" w:line="240" w:lineRule="auto"/>
        <w:ind w:left="708"/>
        <w:jc w:val="both"/>
        <w:rPr>
          <w:rFonts w:ascii="Calibri Light" w:hAnsi="Calibri Light" w:cs="Calibri Light"/>
        </w:rPr>
      </w:pPr>
    </w:p>
    <w:p w14:paraId="0BD79389" w14:textId="31F91840"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lastRenderedPageBreak/>
        <w:t>W związku z jawnością postępowania o udzielenie zamówienia publicznego Państwa dane mogą być</w:t>
      </w:r>
      <w:r w:rsidR="00AF2B93">
        <w:rPr>
          <w:rFonts w:ascii="Calibri Light" w:hAnsi="Calibri Light" w:cs="Calibri Light"/>
        </w:rPr>
        <w:t xml:space="preserve"> </w:t>
      </w:r>
      <w:r w:rsidRPr="00D34778">
        <w:rPr>
          <w:rFonts w:ascii="Calibri Light" w:hAnsi="Calibri Light" w:cs="Calibri Light"/>
        </w:rPr>
        <w:t xml:space="preserve">przekazywane do państw </w:t>
      </w:r>
      <w:r w:rsidR="008A57C3">
        <w:rPr>
          <w:rFonts w:ascii="Calibri Light" w:hAnsi="Calibri Light" w:cs="Calibri Light"/>
        </w:rPr>
        <w:t>s</w:t>
      </w:r>
      <w:r w:rsidRPr="00D34778">
        <w:rPr>
          <w:rFonts w:ascii="Calibri Light" w:hAnsi="Calibri Light" w:cs="Calibri Light"/>
        </w:rPr>
        <w:t>poza E</w:t>
      </w:r>
      <w:r w:rsidR="008A57C3">
        <w:rPr>
          <w:rFonts w:ascii="Calibri Light" w:hAnsi="Calibri Light" w:cs="Calibri Light"/>
        </w:rPr>
        <w:t xml:space="preserve">uropejskiego </w:t>
      </w:r>
      <w:r w:rsidRPr="00D34778">
        <w:rPr>
          <w:rFonts w:ascii="Calibri Light" w:hAnsi="Calibri Light" w:cs="Calibri Light"/>
        </w:rPr>
        <w:t>O</w:t>
      </w:r>
      <w:r w:rsidR="008A57C3">
        <w:rPr>
          <w:rFonts w:ascii="Calibri Light" w:hAnsi="Calibri Light" w:cs="Calibri Light"/>
        </w:rPr>
        <w:t xml:space="preserve">bszaru </w:t>
      </w:r>
      <w:r w:rsidRPr="00D34778">
        <w:rPr>
          <w:rFonts w:ascii="Calibri Light" w:hAnsi="Calibri Light" w:cs="Calibri Light"/>
        </w:rPr>
        <w:t>G</w:t>
      </w:r>
      <w:r w:rsidR="008A57C3">
        <w:rPr>
          <w:rFonts w:ascii="Calibri Light" w:hAnsi="Calibri Light" w:cs="Calibri Light"/>
        </w:rPr>
        <w:t>ospodarczego</w:t>
      </w:r>
      <w:r w:rsidRPr="00D34778">
        <w:rPr>
          <w:rFonts w:ascii="Calibri Light" w:hAnsi="Calibri Light" w:cs="Calibri Light"/>
        </w:rPr>
        <w:t xml:space="preserve"> z zastrzeżeniem </w:t>
      </w:r>
      <w:r w:rsidR="0023764F">
        <w:rPr>
          <w:rFonts w:ascii="Calibri Light" w:hAnsi="Calibri Light" w:cs="Calibri Light"/>
        </w:rPr>
        <w:t xml:space="preserve">odpowiedniego zabezpieczenia w rozumieniu art. </w:t>
      </w:r>
      <w:r w:rsidR="005B2A1B">
        <w:rPr>
          <w:rFonts w:ascii="Calibri Light" w:hAnsi="Calibri Light" w:cs="Calibri Light"/>
        </w:rPr>
        <w:t>46 ust. 1 rozporządzenia (UE) 2016/679</w:t>
      </w:r>
      <w:r w:rsidR="002D6DE3">
        <w:rPr>
          <w:rFonts w:ascii="Calibri Light" w:hAnsi="Calibri Light" w:cs="Calibri Light"/>
        </w:rPr>
        <w:t xml:space="preserve"> (RODO). </w:t>
      </w:r>
    </w:p>
    <w:p w14:paraId="68439F19" w14:textId="77777777" w:rsidR="00AF2B93" w:rsidRDefault="00AF2B93" w:rsidP="00AF2B93">
      <w:pPr>
        <w:spacing w:after="120" w:line="240" w:lineRule="auto"/>
        <w:jc w:val="both"/>
        <w:rPr>
          <w:rFonts w:ascii="Calibri Light" w:hAnsi="Calibri Light" w:cs="Calibri Light"/>
        </w:rPr>
      </w:pPr>
    </w:p>
    <w:p w14:paraId="053B61FF" w14:textId="77777777" w:rsidR="00D34778" w:rsidRPr="00AF2B93" w:rsidRDefault="00D34778" w:rsidP="00AF2B93">
      <w:pPr>
        <w:spacing w:after="120" w:line="240" w:lineRule="auto"/>
        <w:jc w:val="both"/>
        <w:rPr>
          <w:rFonts w:ascii="Calibri Light" w:hAnsi="Calibri Light" w:cs="Calibri Light"/>
          <w:b/>
        </w:rPr>
      </w:pPr>
      <w:r w:rsidRPr="00AF2B93">
        <w:rPr>
          <w:rFonts w:ascii="Calibri Light" w:hAnsi="Calibri Light" w:cs="Calibri Light"/>
          <w:b/>
        </w:rPr>
        <w:t xml:space="preserve">7. </w:t>
      </w:r>
      <w:r w:rsidR="00AF2B93">
        <w:rPr>
          <w:rFonts w:ascii="Calibri Light" w:hAnsi="Calibri Light" w:cs="Calibri Light"/>
          <w:b/>
        </w:rPr>
        <w:tab/>
      </w:r>
      <w:r w:rsidRPr="00AF2B93">
        <w:rPr>
          <w:rFonts w:ascii="Calibri Light" w:hAnsi="Calibri Light" w:cs="Calibri Light"/>
          <w:b/>
        </w:rPr>
        <w:t>Przysługujące Państwu uprawnienia związane z przetwarzaniem danych osobowych</w:t>
      </w:r>
    </w:p>
    <w:p w14:paraId="522B13EE" w14:textId="77777777" w:rsidR="00AF2B93" w:rsidRDefault="00AF2B93" w:rsidP="00AF2B93">
      <w:pPr>
        <w:spacing w:after="120" w:line="240" w:lineRule="auto"/>
        <w:jc w:val="both"/>
        <w:rPr>
          <w:rFonts w:ascii="Calibri Light" w:hAnsi="Calibri Light" w:cs="Calibri Light"/>
        </w:rPr>
      </w:pPr>
    </w:p>
    <w:p w14:paraId="59A87650" w14:textId="77777777" w:rsidR="00D34778" w:rsidRPr="00D34778" w:rsidRDefault="00D34778" w:rsidP="00AF2B93">
      <w:pPr>
        <w:spacing w:after="120" w:line="240" w:lineRule="auto"/>
        <w:ind w:left="708"/>
        <w:jc w:val="both"/>
        <w:rPr>
          <w:rFonts w:ascii="Calibri Light" w:hAnsi="Calibri Light" w:cs="Calibri Light"/>
        </w:rPr>
      </w:pPr>
      <w:r w:rsidRPr="00D34778">
        <w:rPr>
          <w:rFonts w:ascii="Calibri Light" w:hAnsi="Calibri Light" w:cs="Calibri Light"/>
        </w:rPr>
        <w:t xml:space="preserve">W odniesieniu do danych </w:t>
      </w:r>
      <w:r w:rsidR="00A40F66">
        <w:rPr>
          <w:rFonts w:ascii="Calibri Light" w:hAnsi="Calibri Light" w:cs="Calibri Light"/>
        </w:rPr>
        <w:t xml:space="preserve">osobowych </w:t>
      </w:r>
      <w:r w:rsidRPr="00D34778">
        <w:rPr>
          <w:rFonts w:ascii="Calibri Light" w:hAnsi="Calibri Light" w:cs="Calibri Light"/>
        </w:rPr>
        <w:t>pozyskanych w związku z prowadzonym postępowaniem o udzielenie</w:t>
      </w:r>
      <w:r w:rsidR="00AF2B93">
        <w:rPr>
          <w:rFonts w:ascii="Calibri Light" w:hAnsi="Calibri Light" w:cs="Calibri Light"/>
        </w:rPr>
        <w:t xml:space="preserve"> </w:t>
      </w:r>
      <w:r w:rsidRPr="00D34778">
        <w:rPr>
          <w:rFonts w:ascii="Calibri Light" w:hAnsi="Calibri Light" w:cs="Calibri Light"/>
        </w:rPr>
        <w:t>zamówienia publicznego przysługują Państwu następujące uprawnienia:</w:t>
      </w:r>
    </w:p>
    <w:p w14:paraId="2ECFC7A3" w14:textId="77777777" w:rsidR="00AF2B93"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prawo dostępu do swoich danych oraz otrzymania ich kopii;</w:t>
      </w:r>
    </w:p>
    <w:p w14:paraId="742A7341" w14:textId="77777777" w:rsidR="00AF2B93"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prawo do sprostowania (poprawiania) swoich danych;</w:t>
      </w:r>
    </w:p>
    <w:p w14:paraId="1B9489EA" w14:textId="77777777" w:rsidR="00AF2B93"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prawo do ograniczenia przetwarzania danych, przy czym skorzystanie z tego prawa nie</w:t>
      </w:r>
      <w:r w:rsidR="00AF2B93">
        <w:rPr>
          <w:rFonts w:ascii="Calibri Light" w:hAnsi="Calibri Light" w:cs="Calibri Light"/>
        </w:rPr>
        <w:t xml:space="preserve"> </w:t>
      </w:r>
      <w:r w:rsidRPr="00AF2B93">
        <w:rPr>
          <w:rFonts w:ascii="Calibri Light" w:hAnsi="Calibri Light" w:cs="Calibri Light"/>
        </w:rPr>
        <w:t xml:space="preserve">ogranicza przetwarzania danych osobowych do czasu zakończenia postępowania </w:t>
      </w:r>
      <w:r w:rsidR="00E30B49">
        <w:rPr>
          <w:rFonts w:ascii="Calibri Light" w:hAnsi="Calibri Light" w:cs="Calibri Light"/>
        </w:rPr>
        <w:br/>
      </w:r>
      <w:r w:rsidRPr="00AF2B93">
        <w:rPr>
          <w:rFonts w:ascii="Calibri Light" w:hAnsi="Calibri Light" w:cs="Calibri Light"/>
        </w:rPr>
        <w:t>o udzielenie</w:t>
      </w:r>
      <w:r w:rsidR="00AF2B93">
        <w:rPr>
          <w:rFonts w:ascii="Calibri Light" w:hAnsi="Calibri Light" w:cs="Calibri Light"/>
        </w:rPr>
        <w:t xml:space="preserve"> </w:t>
      </w:r>
      <w:r w:rsidRPr="00AF2B93">
        <w:rPr>
          <w:rFonts w:ascii="Calibri Light" w:hAnsi="Calibri Light" w:cs="Calibri Light"/>
        </w:rPr>
        <w:t>zamówienia publicznego lub konkursu,</w:t>
      </w:r>
    </w:p>
    <w:p w14:paraId="2C7B8EE1" w14:textId="3C242AD0" w:rsidR="00D34778" w:rsidRPr="000847DD" w:rsidRDefault="00D34778" w:rsidP="00AF2B93">
      <w:pPr>
        <w:pStyle w:val="Akapitzlist"/>
        <w:numPr>
          <w:ilvl w:val="0"/>
          <w:numId w:val="10"/>
        </w:numPr>
        <w:spacing w:after="120" w:line="240" w:lineRule="auto"/>
        <w:ind w:hanging="719"/>
        <w:contextualSpacing w:val="0"/>
        <w:jc w:val="both"/>
        <w:rPr>
          <w:rFonts w:ascii="Calibri Light" w:hAnsi="Calibri Light" w:cs="Calibri Light"/>
        </w:rPr>
      </w:pPr>
      <w:r w:rsidRPr="00AF2B93">
        <w:rPr>
          <w:rFonts w:ascii="Calibri Light" w:hAnsi="Calibri Light" w:cs="Calibri Light"/>
        </w:rPr>
        <w:t xml:space="preserve">prawo do </w:t>
      </w:r>
      <w:r w:rsidRPr="000847DD">
        <w:rPr>
          <w:rFonts w:ascii="Calibri Light" w:hAnsi="Calibri Light" w:cs="Calibri Light"/>
        </w:rPr>
        <w:t>wniesienia skargi do Prezesa Urzędu Ochrony Danych Osobowych</w:t>
      </w:r>
      <w:r w:rsidR="002D6DE3">
        <w:rPr>
          <w:rFonts w:ascii="Calibri Light" w:hAnsi="Calibri Light" w:cs="Calibri Light"/>
        </w:rPr>
        <w:t>, ul. Stawki 2, 00-193 Warszawa</w:t>
      </w:r>
    </w:p>
    <w:p w14:paraId="1B252269" w14:textId="77777777" w:rsidR="00D34778" w:rsidRPr="000847DD" w:rsidRDefault="00D34778" w:rsidP="00AF2B93">
      <w:pPr>
        <w:spacing w:after="120" w:line="240" w:lineRule="auto"/>
        <w:ind w:left="708"/>
        <w:jc w:val="both"/>
        <w:rPr>
          <w:rFonts w:ascii="Calibri Light" w:hAnsi="Calibri Light" w:cs="Calibri Light"/>
        </w:rPr>
      </w:pPr>
      <w:r w:rsidRPr="000847DD">
        <w:rPr>
          <w:rFonts w:ascii="Calibri Light" w:hAnsi="Calibri Light" w:cs="Calibri Light"/>
        </w:rPr>
        <w:t>W przypadku gdy realizacja prawa dostępu wymagałaby od Administratora danych niewspółmiernie</w:t>
      </w:r>
      <w:r w:rsidR="00AF2B93" w:rsidRPr="000847DD">
        <w:rPr>
          <w:rFonts w:ascii="Calibri Light" w:hAnsi="Calibri Light" w:cs="Calibri Light"/>
        </w:rPr>
        <w:t xml:space="preserve"> </w:t>
      </w:r>
      <w:r w:rsidRPr="000847DD">
        <w:rPr>
          <w:rFonts w:ascii="Calibri Light" w:hAnsi="Calibri Light" w:cs="Calibri Light"/>
        </w:rPr>
        <w:t>dużego wysiłku, Administrator danych może żądać od Państwa w</w:t>
      </w:r>
      <w:r w:rsidR="00AF2B93" w:rsidRPr="000847DD">
        <w:rPr>
          <w:rFonts w:ascii="Calibri Light" w:hAnsi="Calibri Light" w:cs="Calibri Light"/>
        </w:rPr>
        <w:t xml:space="preserve">skazania dodatkowych informacji </w:t>
      </w:r>
      <w:r w:rsidRPr="000847DD">
        <w:rPr>
          <w:rFonts w:ascii="Calibri Light" w:hAnsi="Calibri Light" w:cs="Calibri Light"/>
        </w:rPr>
        <w:t>mających na celu sprecyzowanie żądania, w szczególności poda</w:t>
      </w:r>
      <w:r w:rsidR="00AF2B93" w:rsidRPr="000847DD">
        <w:rPr>
          <w:rFonts w:ascii="Calibri Light" w:hAnsi="Calibri Light" w:cs="Calibri Light"/>
        </w:rPr>
        <w:t xml:space="preserve">nia nazwy lub daty postępowania </w:t>
      </w:r>
      <w:r w:rsidRPr="000847DD">
        <w:rPr>
          <w:rFonts w:ascii="Calibri Light" w:hAnsi="Calibri Light" w:cs="Calibri Light"/>
        </w:rPr>
        <w:t>o udzielenie zamówienia publicznego lub konkursu, w ramach</w:t>
      </w:r>
      <w:r w:rsidR="00AF2B93" w:rsidRPr="000847DD">
        <w:rPr>
          <w:rFonts w:ascii="Calibri Light" w:hAnsi="Calibri Light" w:cs="Calibri Light"/>
        </w:rPr>
        <w:t xml:space="preserve"> których były przetwarzane dane </w:t>
      </w:r>
      <w:r w:rsidRPr="000847DD">
        <w:rPr>
          <w:rFonts w:ascii="Calibri Light" w:hAnsi="Calibri Light" w:cs="Calibri Light"/>
        </w:rPr>
        <w:t>osobowe.</w:t>
      </w:r>
    </w:p>
    <w:p w14:paraId="7AA5D35C" w14:textId="77777777" w:rsidR="006A6B1D" w:rsidRPr="00C74773" w:rsidRDefault="0010780F" w:rsidP="00C74773">
      <w:pPr>
        <w:spacing w:after="150" w:line="360" w:lineRule="auto"/>
        <w:ind w:left="426" w:firstLine="282"/>
        <w:contextualSpacing/>
        <w:jc w:val="both"/>
        <w:rPr>
          <w:rFonts w:ascii="Calibri Light" w:eastAsia="Times New Roman" w:hAnsi="Calibri Light" w:cs="Calibri Light"/>
          <w:i/>
          <w:lang w:eastAsia="pl-PL"/>
        </w:rPr>
      </w:pPr>
      <w:r>
        <w:rPr>
          <w:rFonts w:ascii="Calibri Light" w:eastAsia="Times New Roman" w:hAnsi="Calibri Light" w:cs="Calibri Light"/>
          <w:lang w:eastAsia="pl-PL"/>
        </w:rPr>
        <w:t>N</w:t>
      </w:r>
      <w:r w:rsidR="006A6B1D" w:rsidRPr="00C74773">
        <w:rPr>
          <w:rFonts w:ascii="Calibri Light" w:eastAsia="Times New Roman" w:hAnsi="Calibri Light" w:cs="Calibri Light"/>
          <w:lang w:eastAsia="pl-PL"/>
        </w:rPr>
        <w:t>ie przysługuje Państwu:</w:t>
      </w:r>
    </w:p>
    <w:p w14:paraId="46AA599F" w14:textId="77777777" w:rsidR="000847DD" w:rsidRPr="00C74773" w:rsidRDefault="006A6B1D" w:rsidP="00C74773">
      <w:pPr>
        <w:numPr>
          <w:ilvl w:val="0"/>
          <w:numId w:val="13"/>
        </w:numPr>
        <w:spacing w:after="150" w:line="360" w:lineRule="auto"/>
        <w:ind w:left="1418" w:hanging="708"/>
        <w:contextualSpacing/>
        <w:jc w:val="both"/>
        <w:rPr>
          <w:rFonts w:ascii="Calibri Light" w:eastAsia="Times New Roman" w:hAnsi="Calibri Light" w:cs="Calibri Light"/>
          <w:i/>
          <w:lang w:eastAsia="pl-PL"/>
        </w:rPr>
      </w:pPr>
      <w:r w:rsidRPr="00C74773">
        <w:rPr>
          <w:rFonts w:ascii="Calibri Light" w:eastAsia="Times New Roman" w:hAnsi="Calibri Light" w:cs="Calibri Light"/>
          <w:lang w:eastAsia="pl-PL"/>
        </w:rPr>
        <w:t>w związku z art. 17 ust. 3 lit. b, d lub e RODO prawo do usunięcia danych osobowych;</w:t>
      </w:r>
    </w:p>
    <w:p w14:paraId="103D0381" w14:textId="77777777" w:rsidR="000847DD" w:rsidRPr="00C74773" w:rsidRDefault="006A6B1D" w:rsidP="00C74773">
      <w:pPr>
        <w:numPr>
          <w:ilvl w:val="0"/>
          <w:numId w:val="13"/>
        </w:numPr>
        <w:spacing w:after="150" w:line="360" w:lineRule="auto"/>
        <w:ind w:left="1418" w:hanging="708"/>
        <w:contextualSpacing/>
        <w:jc w:val="both"/>
        <w:rPr>
          <w:rFonts w:ascii="Calibri Light" w:eastAsia="Times New Roman" w:hAnsi="Calibri Light" w:cs="Calibri Light"/>
          <w:i/>
          <w:lang w:eastAsia="pl-PL"/>
        </w:rPr>
      </w:pPr>
      <w:r w:rsidRPr="00C74773">
        <w:rPr>
          <w:rFonts w:ascii="Calibri Light" w:eastAsia="Times New Roman" w:hAnsi="Calibri Light" w:cs="Calibri Light"/>
          <w:lang w:eastAsia="pl-PL"/>
        </w:rPr>
        <w:t>prawo do przenoszenia danych osobowych, o którym mowa w art. 20 RODO;</w:t>
      </w:r>
    </w:p>
    <w:p w14:paraId="0FBC1E12" w14:textId="77777777" w:rsidR="006A6B1D" w:rsidRPr="00C74773" w:rsidRDefault="006A6B1D" w:rsidP="00C74773">
      <w:pPr>
        <w:numPr>
          <w:ilvl w:val="0"/>
          <w:numId w:val="13"/>
        </w:numPr>
        <w:spacing w:after="150" w:line="360" w:lineRule="auto"/>
        <w:ind w:left="1418" w:hanging="708"/>
        <w:contextualSpacing/>
        <w:jc w:val="both"/>
        <w:rPr>
          <w:rFonts w:ascii="Calibri Light" w:eastAsia="Times New Roman" w:hAnsi="Calibri Light" w:cs="Calibri Light"/>
          <w:i/>
          <w:lang w:eastAsia="pl-PL"/>
        </w:rPr>
      </w:pPr>
      <w:r w:rsidRPr="00C74773">
        <w:rPr>
          <w:rFonts w:ascii="Calibri Light" w:eastAsia="Times New Roman" w:hAnsi="Calibri Light" w:cs="Calibri Light"/>
          <w:b/>
          <w:lang w:eastAsia="pl-PL"/>
        </w:rPr>
        <w:t>na podstawie art. 21 RODO prawo sprzeciwu, wobec przetwarzania danych osobowych, gdyż podstawą prawną przetwarzania Pani/Pana danych osobowych jest art. 6 ust. 1 lit. c RODO</w:t>
      </w:r>
      <w:r w:rsidRPr="00C74773">
        <w:rPr>
          <w:rFonts w:ascii="Calibri Light" w:eastAsia="Times New Roman" w:hAnsi="Calibri Light" w:cs="Calibri Light"/>
          <w:lang w:eastAsia="pl-PL"/>
        </w:rPr>
        <w:t>.</w:t>
      </w:r>
      <w:r w:rsidRPr="00C74773">
        <w:rPr>
          <w:rFonts w:ascii="Calibri Light" w:eastAsia="Times New Roman" w:hAnsi="Calibri Light" w:cs="Calibri Light"/>
          <w:b/>
          <w:lang w:eastAsia="pl-PL"/>
        </w:rPr>
        <w:t xml:space="preserve"> </w:t>
      </w:r>
    </w:p>
    <w:p w14:paraId="3EDA407A" w14:textId="77777777" w:rsidR="00AF2B93" w:rsidRPr="00C74773" w:rsidRDefault="006A6B1D" w:rsidP="00AF2B93">
      <w:pPr>
        <w:spacing w:after="120" w:line="240" w:lineRule="auto"/>
        <w:ind w:left="708"/>
        <w:jc w:val="both"/>
        <w:rPr>
          <w:rFonts w:ascii="Calibri Light" w:eastAsia="Times New Roman" w:hAnsi="Calibri Light" w:cs="Calibri Light"/>
          <w:lang w:eastAsia="pl-PL"/>
        </w:rPr>
      </w:pPr>
      <w:r w:rsidRPr="00C74773">
        <w:rPr>
          <w:rFonts w:ascii="Calibri Light" w:eastAsia="Times New Roman" w:hAnsi="Calibri Light" w:cs="Calibri Light"/>
          <w:lang w:eastAsia="pl-PL"/>
        </w:rPr>
        <w:t>W odniesieniu do Państwa danych osobowych decyzje nie będą podejmowane w sposób zautomatyzowany, stosowanie do art. 22 RODO</w:t>
      </w:r>
      <w:r w:rsidR="000847DD">
        <w:rPr>
          <w:rFonts w:ascii="Calibri Light" w:eastAsia="Times New Roman" w:hAnsi="Calibri Light" w:cs="Calibri Light"/>
          <w:lang w:eastAsia="pl-PL"/>
        </w:rPr>
        <w:t>.</w:t>
      </w:r>
    </w:p>
    <w:p w14:paraId="55E85B0A" w14:textId="77777777" w:rsidR="006A6B1D" w:rsidRPr="000847DD" w:rsidRDefault="006A6B1D" w:rsidP="00AF2B93">
      <w:pPr>
        <w:spacing w:after="120" w:line="240" w:lineRule="auto"/>
        <w:ind w:left="708"/>
        <w:jc w:val="both"/>
        <w:rPr>
          <w:rFonts w:ascii="Calibri Light" w:hAnsi="Calibri Light" w:cs="Calibri Light"/>
        </w:rPr>
      </w:pPr>
    </w:p>
    <w:p w14:paraId="4DF97CDA" w14:textId="77777777" w:rsidR="00D34778" w:rsidRPr="0010780F" w:rsidRDefault="00D34778" w:rsidP="00AF2B93">
      <w:pPr>
        <w:spacing w:after="120" w:line="240" w:lineRule="auto"/>
        <w:jc w:val="both"/>
        <w:rPr>
          <w:rFonts w:ascii="Calibri Light" w:hAnsi="Calibri Light" w:cs="Calibri Light"/>
          <w:b/>
        </w:rPr>
      </w:pPr>
      <w:r w:rsidRPr="000847DD">
        <w:rPr>
          <w:rFonts w:ascii="Calibri Light" w:hAnsi="Calibri Light" w:cs="Calibri Light"/>
          <w:b/>
        </w:rPr>
        <w:t xml:space="preserve">8. </w:t>
      </w:r>
      <w:r w:rsidR="00AF2B93" w:rsidRPr="000847DD">
        <w:rPr>
          <w:rFonts w:ascii="Calibri Light" w:hAnsi="Calibri Light" w:cs="Calibri Light"/>
          <w:b/>
        </w:rPr>
        <w:tab/>
      </w:r>
      <w:r w:rsidRPr="000847DD">
        <w:rPr>
          <w:rFonts w:ascii="Calibri Light" w:hAnsi="Calibri Light" w:cs="Calibri Light"/>
          <w:b/>
        </w:rPr>
        <w:t xml:space="preserve">Obowiązek </w:t>
      </w:r>
      <w:r w:rsidR="00855E2A" w:rsidRPr="000847DD">
        <w:rPr>
          <w:rFonts w:ascii="Calibri Light" w:hAnsi="Calibri Light" w:cs="Calibri Light"/>
          <w:b/>
        </w:rPr>
        <w:t xml:space="preserve">przekazania </w:t>
      </w:r>
      <w:r w:rsidRPr="000847DD">
        <w:rPr>
          <w:rFonts w:ascii="Calibri Light" w:hAnsi="Calibri Light" w:cs="Calibri Light"/>
          <w:b/>
        </w:rPr>
        <w:t>danych</w:t>
      </w:r>
      <w:r w:rsidR="00855E2A" w:rsidRPr="000847DD">
        <w:rPr>
          <w:rFonts w:ascii="Calibri Light" w:hAnsi="Calibri Light" w:cs="Calibri Light"/>
          <w:b/>
        </w:rPr>
        <w:t xml:space="preserve"> osobowych</w:t>
      </w:r>
    </w:p>
    <w:p w14:paraId="77379873" w14:textId="77777777" w:rsidR="00AF2B93" w:rsidRPr="000847DD" w:rsidRDefault="00AF2B93" w:rsidP="00AF2B93">
      <w:pPr>
        <w:spacing w:after="120" w:line="240" w:lineRule="auto"/>
        <w:jc w:val="both"/>
        <w:rPr>
          <w:rFonts w:ascii="Calibri Light" w:hAnsi="Calibri Light" w:cs="Calibri Light"/>
          <w:b/>
        </w:rPr>
      </w:pPr>
    </w:p>
    <w:p w14:paraId="7E7B0530" w14:textId="353574F7" w:rsidR="00885651" w:rsidRPr="006A6B1D" w:rsidRDefault="00855E2A" w:rsidP="006E7D45">
      <w:pPr>
        <w:spacing w:after="120" w:line="240" w:lineRule="auto"/>
        <w:ind w:left="708"/>
        <w:jc w:val="both"/>
        <w:rPr>
          <w:rFonts w:ascii="Calibri Light" w:hAnsi="Calibri Light" w:cs="Calibri Light"/>
          <w:sz w:val="18"/>
        </w:rPr>
      </w:pPr>
      <w:r w:rsidRPr="00D34778">
        <w:rPr>
          <w:rFonts w:ascii="Calibri Light" w:hAnsi="Calibri Light" w:cs="Calibri Light"/>
        </w:rPr>
        <w:t>P</w:t>
      </w:r>
      <w:r>
        <w:rPr>
          <w:rFonts w:ascii="Calibri Light" w:hAnsi="Calibri Light" w:cs="Calibri Light"/>
        </w:rPr>
        <w:t>rzekazanie</w:t>
      </w:r>
      <w:r w:rsidRPr="00D34778">
        <w:rPr>
          <w:rFonts w:ascii="Calibri Light" w:hAnsi="Calibri Light" w:cs="Calibri Light"/>
        </w:rPr>
        <w:t xml:space="preserve"> </w:t>
      </w:r>
      <w:r w:rsidR="00D34778" w:rsidRPr="00D34778">
        <w:rPr>
          <w:rFonts w:ascii="Calibri Light" w:hAnsi="Calibri Light" w:cs="Calibri Light"/>
        </w:rPr>
        <w:t xml:space="preserve">danych osobowych w związku z udziałem w postępowaniu o </w:t>
      </w:r>
      <w:r>
        <w:rPr>
          <w:rFonts w:ascii="Calibri Light" w:hAnsi="Calibri Light" w:cs="Calibri Light"/>
        </w:rPr>
        <w:t xml:space="preserve">udzielenie </w:t>
      </w:r>
      <w:r w:rsidR="00D34778" w:rsidRPr="00D34778">
        <w:rPr>
          <w:rFonts w:ascii="Calibri Light" w:hAnsi="Calibri Light" w:cs="Calibri Light"/>
        </w:rPr>
        <w:t>zamówienia publiczne</w:t>
      </w:r>
      <w:r>
        <w:rPr>
          <w:rFonts w:ascii="Calibri Light" w:hAnsi="Calibri Light" w:cs="Calibri Light"/>
        </w:rPr>
        <w:t>go</w:t>
      </w:r>
      <w:r w:rsidR="00D34778" w:rsidRPr="00D34778">
        <w:rPr>
          <w:rFonts w:ascii="Calibri Light" w:hAnsi="Calibri Light" w:cs="Calibri Light"/>
        </w:rPr>
        <w:t xml:space="preserve"> nie jest</w:t>
      </w:r>
      <w:r w:rsidR="00AF2B93">
        <w:rPr>
          <w:rFonts w:ascii="Calibri Light" w:hAnsi="Calibri Light" w:cs="Calibri Light"/>
        </w:rPr>
        <w:t xml:space="preserve"> </w:t>
      </w:r>
      <w:r w:rsidR="00D34778" w:rsidRPr="00D34778">
        <w:rPr>
          <w:rFonts w:ascii="Calibri Light" w:hAnsi="Calibri Light" w:cs="Calibri Light"/>
        </w:rPr>
        <w:t xml:space="preserve">obowiązkowe, ale może być warunkiem niezbędnym do wzięcia w </w:t>
      </w:r>
      <w:r w:rsidR="00AF2B93">
        <w:rPr>
          <w:rFonts w:ascii="Calibri Light" w:hAnsi="Calibri Light" w:cs="Calibri Light"/>
        </w:rPr>
        <w:t xml:space="preserve">nim udziału. Wynika to stąd, że </w:t>
      </w:r>
      <w:r w:rsidR="00D34778" w:rsidRPr="00D34778">
        <w:rPr>
          <w:rFonts w:ascii="Calibri Light" w:hAnsi="Calibri Light" w:cs="Calibri Light"/>
        </w:rPr>
        <w:t>w zależności od przedmiotu zamówienia, zamawiający może</w:t>
      </w:r>
      <w:r w:rsidR="00AF2B93">
        <w:rPr>
          <w:rFonts w:ascii="Calibri Light" w:hAnsi="Calibri Light" w:cs="Calibri Light"/>
        </w:rPr>
        <w:t xml:space="preserve"> żądać ich podania na podstawie </w:t>
      </w:r>
      <w:r w:rsidR="00D34778" w:rsidRPr="00D34778">
        <w:rPr>
          <w:rFonts w:ascii="Calibri Light" w:hAnsi="Calibri Light" w:cs="Calibri Light"/>
        </w:rPr>
        <w:t xml:space="preserve">przepisów </w:t>
      </w:r>
      <w:r w:rsidRPr="00D34778">
        <w:rPr>
          <w:rFonts w:ascii="Calibri Light" w:hAnsi="Calibri Light" w:cs="Calibri Light"/>
        </w:rPr>
        <w:t>us</w:t>
      </w:r>
      <w:r>
        <w:rPr>
          <w:rFonts w:ascii="Calibri Light" w:hAnsi="Calibri Light" w:cs="Calibri Light"/>
        </w:rPr>
        <w:t xml:space="preserve">tawy z dnia </w:t>
      </w:r>
      <w:r>
        <w:rPr>
          <w:rFonts w:ascii="Calibri Light" w:hAnsi="Calibri Light" w:cs="Calibri Light"/>
        </w:rPr>
        <w:br/>
        <w:t xml:space="preserve">z dnia 11 września </w:t>
      </w:r>
      <w:r w:rsidRPr="00D34778">
        <w:rPr>
          <w:rFonts w:ascii="Calibri Light" w:hAnsi="Calibri Light" w:cs="Calibri Light"/>
        </w:rPr>
        <w:t xml:space="preserve">2019 r. Prawo zamówień </w:t>
      </w:r>
      <w:r>
        <w:rPr>
          <w:rFonts w:ascii="Calibri Light" w:hAnsi="Calibri Light" w:cs="Calibri Light"/>
        </w:rPr>
        <w:t>publicznych (Dz. U. z 202</w:t>
      </w:r>
      <w:r w:rsidR="002D6DE3">
        <w:rPr>
          <w:rFonts w:ascii="Calibri Light" w:hAnsi="Calibri Light" w:cs="Calibri Light"/>
        </w:rPr>
        <w:t>3</w:t>
      </w:r>
      <w:r w:rsidRPr="00D34778">
        <w:rPr>
          <w:rFonts w:ascii="Calibri Light" w:hAnsi="Calibri Light" w:cs="Calibri Light"/>
        </w:rPr>
        <w:t>,</w:t>
      </w:r>
      <w:r>
        <w:rPr>
          <w:rFonts w:ascii="Calibri Light" w:hAnsi="Calibri Light" w:cs="Calibri Light"/>
        </w:rPr>
        <w:t xml:space="preserve"> poz. 1</w:t>
      </w:r>
      <w:r w:rsidR="002D6DE3">
        <w:rPr>
          <w:rFonts w:ascii="Calibri Light" w:hAnsi="Calibri Light" w:cs="Calibri Light"/>
        </w:rPr>
        <w:t>605</w:t>
      </w:r>
      <w:r>
        <w:rPr>
          <w:rFonts w:ascii="Calibri Light" w:hAnsi="Calibri Light" w:cs="Calibri Light"/>
        </w:rPr>
        <w:t xml:space="preserve"> z </w:t>
      </w:r>
      <w:proofErr w:type="spellStart"/>
      <w:r>
        <w:rPr>
          <w:rFonts w:ascii="Calibri Light" w:hAnsi="Calibri Light" w:cs="Calibri Light"/>
        </w:rPr>
        <w:t>póź</w:t>
      </w:r>
      <w:r w:rsidRPr="00D34778">
        <w:rPr>
          <w:rFonts w:ascii="Calibri Light" w:hAnsi="Calibri Light" w:cs="Calibri Light"/>
        </w:rPr>
        <w:t>n</w:t>
      </w:r>
      <w:proofErr w:type="spellEnd"/>
      <w:r w:rsidRPr="00D34778">
        <w:rPr>
          <w:rFonts w:ascii="Calibri Light" w:hAnsi="Calibri Light" w:cs="Calibri Light"/>
        </w:rPr>
        <w:t>. zm.)</w:t>
      </w:r>
      <w:r>
        <w:rPr>
          <w:rFonts w:ascii="Calibri Light" w:hAnsi="Calibri Light" w:cs="Calibri Light"/>
        </w:rPr>
        <w:t xml:space="preserve"> </w:t>
      </w:r>
      <w:r w:rsidR="00D34778" w:rsidRPr="00D34778">
        <w:rPr>
          <w:rFonts w:ascii="Calibri Light" w:hAnsi="Calibri Light" w:cs="Calibri Light"/>
        </w:rPr>
        <w:t xml:space="preserve">oraz wydanych </w:t>
      </w:r>
      <w:r>
        <w:rPr>
          <w:rFonts w:ascii="Calibri Light" w:hAnsi="Calibri Light" w:cs="Calibri Light"/>
        </w:rPr>
        <w:t>na jej podstawie</w:t>
      </w:r>
      <w:r w:rsidR="00AF2B93">
        <w:rPr>
          <w:rFonts w:ascii="Calibri Light" w:hAnsi="Calibri Light" w:cs="Calibri Light"/>
        </w:rPr>
        <w:t xml:space="preserve"> przepisów wykonawczych, w </w:t>
      </w:r>
      <w:r w:rsidR="00D34778" w:rsidRPr="00D34778">
        <w:rPr>
          <w:rFonts w:ascii="Calibri Light" w:hAnsi="Calibri Light" w:cs="Calibri Light"/>
        </w:rPr>
        <w:t xml:space="preserve">szczególności na podstawie rozporządzenia Ministra Rozwoju, Pracy </w:t>
      </w:r>
      <w:r w:rsidR="00AF2B93">
        <w:rPr>
          <w:rFonts w:ascii="Calibri Light" w:hAnsi="Calibri Light" w:cs="Calibri Light"/>
        </w:rPr>
        <w:t xml:space="preserve">i Technologii z dnia 23 grudnia </w:t>
      </w:r>
      <w:r w:rsidR="00D34778" w:rsidRPr="00D34778">
        <w:rPr>
          <w:rFonts w:ascii="Calibri Light" w:hAnsi="Calibri Light" w:cs="Calibri Light"/>
        </w:rPr>
        <w:t>2020 r. w sprawie podmiotowych środków dowodowych oraz in</w:t>
      </w:r>
      <w:r w:rsidR="00AF2B93">
        <w:rPr>
          <w:rFonts w:ascii="Calibri Light" w:hAnsi="Calibri Light" w:cs="Calibri Light"/>
        </w:rPr>
        <w:t xml:space="preserve">nych dokumentów lub oświadczeń, </w:t>
      </w:r>
      <w:r w:rsidR="00D34778" w:rsidRPr="00D34778">
        <w:rPr>
          <w:rFonts w:ascii="Calibri Light" w:hAnsi="Calibri Light" w:cs="Calibri Light"/>
        </w:rPr>
        <w:t>jakich może żądać zamawiający od wykonawcy (Dz. U. poz.</w:t>
      </w:r>
      <w:r w:rsidR="00AF2B93">
        <w:rPr>
          <w:rFonts w:ascii="Calibri Light" w:hAnsi="Calibri Light" w:cs="Calibri Light"/>
        </w:rPr>
        <w:t xml:space="preserve"> 2415</w:t>
      </w:r>
      <w:r w:rsidR="00486D5D">
        <w:rPr>
          <w:rFonts w:ascii="Calibri Light" w:hAnsi="Calibri Light" w:cs="Calibri Light"/>
        </w:rPr>
        <w:t xml:space="preserve"> z </w:t>
      </w:r>
      <w:proofErr w:type="spellStart"/>
      <w:r w:rsidR="00486D5D">
        <w:rPr>
          <w:rFonts w:ascii="Calibri Light" w:hAnsi="Calibri Light" w:cs="Calibri Light"/>
        </w:rPr>
        <w:t>późn</w:t>
      </w:r>
      <w:proofErr w:type="spellEnd"/>
      <w:r w:rsidR="00486D5D">
        <w:rPr>
          <w:rFonts w:ascii="Calibri Light" w:hAnsi="Calibri Light" w:cs="Calibri Light"/>
        </w:rPr>
        <w:t>. zm.</w:t>
      </w:r>
      <w:r w:rsidR="00AF2B93">
        <w:rPr>
          <w:rFonts w:ascii="Calibri Light" w:hAnsi="Calibri Light" w:cs="Calibri Light"/>
        </w:rPr>
        <w:t xml:space="preserve">). Konsekwencje niepodania </w:t>
      </w:r>
      <w:r w:rsidR="00D34778" w:rsidRPr="00D34778">
        <w:rPr>
          <w:rFonts w:ascii="Calibri Light" w:hAnsi="Calibri Light" w:cs="Calibri Light"/>
        </w:rPr>
        <w:t>określonych danych wynikają z w/w ustawy</w:t>
      </w:r>
      <w:r>
        <w:rPr>
          <w:rFonts w:ascii="Calibri Light" w:hAnsi="Calibri Light" w:cs="Calibri Light"/>
        </w:rPr>
        <w:t xml:space="preserve"> PZP</w:t>
      </w:r>
    </w:p>
    <w:sectPr w:rsidR="00885651" w:rsidRPr="006A6B1D" w:rsidSect="006C5BA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1F95" w14:textId="77777777" w:rsidR="00027D35" w:rsidRDefault="00027D35" w:rsidP="009C60CC">
      <w:pPr>
        <w:spacing w:after="0" w:line="240" w:lineRule="auto"/>
      </w:pPr>
      <w:r>
        <w:separator/>
      </w:r>
    </w:p>
  </w:endnote>
  <w:endnote w:type="continuationSeparator" w:id="0">
    <w:p w14:paraId="5C24857C" w14:textId="77777777" w:rsidR="00027D35" w:rsidRDefault="00027D35" w:rsidP="009C6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BB2" w14:textId="77777777" w:rsidR="004142BA" w:rsidRDefault="004142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2019914355"/>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45A459A2" w14:textId="77777777" w:rsidR="00AF2B93" w:rsidRPr="00AF2B93" w:rsidRDefault="00AF2B93">
            <w:pPr>
              <w:pStyle w:val="Stopka"/>
              <w:jc w:val="right"/>
              <w:rPr>
                <w:rFonts w:ascii="Calibri Light" w:hAnsi="Calibri Light" w:cs="Calibri Light"/>
                <w:sz w:val="20"/>
                <w:szCs w:val="20"/>
              </w:rPr>
            </w:pPr>
            <w:r w:rsidRPr="00AF2B93">
              <w:rPr>
                <w:rFonts w:ascii="Calibri Light" w:hAnsi="Calibri Light" w:cs="Calibri Light"/>
                <w:sz w:val="20"/>
                <w:szCs w:val="20"/>
              </w:rPr>
              <w:t xml:space="preserve">Strona </w:t>
            </w:r>
            <w:r w:rsidR="00424F12" w:rsidRPr="00AF2B93">
              <w:rPr>
                <w:rFonts w:ascii="Calibri Light" w:hAnsi="Calibri Light" w:cs="Calibri Light"/>
                <w:b/>
                <w:bCs/>
                <w:sz w:val="20"/>
                <w:szCs w:val="20"/>
              </w:rPr>
              <w:fldChar w:fldCharType="begin"/>
            </w:r>
            <w:r w:rsidRPr="00AF2B93">
              <w:rPr>
                <w:rFonts w:ascii="Calibri Light" w:hAnsi="Calibri Light" w:cs="Calibri Light"/>
                <w:b/>
                <w:bCs/>
                <w:sz w:val="20"/>
                <w:szCs w:val="20"/>
              </w:rPr>
              <w:instrText>PAGE</w:instrText>
            </w:r>
            <w:r w:rsidR="00424F12" w:rsidRPr="00AF2B93">
              <w:rPr>
                <w:rFonts w:ascii="Calibri Light" w:hAnsi="Calibri Light" w:cs="Calibri Light"/>
                <w:b/>
                <w:bCs/>
                <w:sz w:val="20"/>
                <w:szCs w:val="20"/>
              </w:rPr>
              <w:fldChar w:fldCharType="separate"/>
            </w:r>
            <w:r w:rsidR="002D6DE3">
              <w:rPr>
                <w:rFonts w:ascii="Calibri Light" w:hAnsi="Calibri Light" w:cs="Calibri Light"/>
                <w:b/>
                <w:bCs/>
                <w:noProof/>
                <w:sz w:val="20"/>
                <w:szCs w:val="20"/>
              </w:rPr>
              <w:t>1</w:t>
            </w:r>
            <w:r w:rsidR="00424F12" w:rsidRPr="00AF2B93">
              <w:rPr>
                <w:rFonts w:ascii="Calibri Light" w:hAnsi="Calibri Light" w:cs="Calibri Light"/>
                <w:b/>
                <w:bCs/>
                <w:sz w:val="20"/>
                <w:szCs w:val="20"/>
              </w:rPr>
              <w:fldChar w:fldCharType="end"/>
            </w:r>
            <w:r w:rsidRPr="00AF2B93">
              <w:rPr>
                <w:rFonts w:ascii="Calibri Light" w:hAnsi="Calibri Light" w:cs="Calibri Light"/>
                <w:sz w:val="20"/>
                <w:szCs w:val="20"/>
              </w:rPr>
              <w:t xml:space="preserve"> z </w:t>
            </w:r>
            <w:r w:rsidR="00424F12" w:rsidRPr="00AF2B93">
              <w:rPr>
                <w:rFonts w:ascii="Calibri Light" w:hAnsi="Calibri Light" w:cs="Calibri Light"/>
                <w:b/>
                <w:bCs/>
                <w:sz w:val="20"/>
                <w:szCs w:val="20"/>
              </w:rPr>
              <w:fldChar w:fldCharType="begin"/>
            </w:r>
            <w:r w:rsidRPr="00AF2B93">
              <w:rPr>
                <w:rFonts w:ascii="Calibri Light" w:hAnsi="Calibri Light" w:cs="Calibri Light"/>
                <w:b/>
                <w:bCs/>
                <w:sz w:val="20"/>
                <w:szCs w:val="20"/>
              </w:rPr>
              <w:instrText>NUMPAGES</w:instrText>
            </w:r>
            <w:r w:rsidR="00424F12" w:rsidRPr="00AF2B93">
              <w:rPr>
                <w:rFonts w:ascii="Calibri Light" w:hAnsi="Calibri Light" w:cs="Calibri Light"/>
                <w:b/>
                <w:bCs/>
                <w:sz w:val="20"/>
                <w:szCs w:val="20"/>
              </w:rPr>
              <w:fldChar w:fldCharType="separate"/>
            </w:r>
            <w:r w:rsidR="002D6DE3">
              <w:rPr>
                <w:rFonts w:ascii="Calibri Light" w:hAnsi="Calibri Light" w:cs="Calibri Light"/>
                <w:b/>
                <w:bCs/>
                <w:noProof/>
                <w:sz w:val="20"/>
                <w:szCs w:val="20"/>
              </w:rPr>
              <w:t>4</w:t>
            </w:r>
            <w:r w:rsidR="00424F12" w:rsidRPr="00AF2B93">
              <w:rPr>
                <w:rFonts w:ascii="Calibri Light" w:hAnsi="Calibri Light" w:cs="Calibri Light"/>
                <w:b/>
                <w:bCs/>
                <w:sz w:val="20"/>
                <w:szCs w:val="20"/>
              </w:rPr>
              <w:fldChar w:fldCharType="end"/>
            </w:r>
          </w:p>
        </w:sdtContent>
      </w:sdt>
    </w:sdtContent>
  </w:sdt>
  <w:p w14:paraId="4D0F68A7" w14:textId="77777777" w:rsidR="00AF2B93" w:rsidRDefault="00AF2B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5B7B" w14:textId="77777777" w:rsidR="004142BA" w:rsidRDefault="004142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1B09" w14:textId="77777777" w:rsidR="00027D35" w:rsidRDefault="00027D35" w:rsidP="009C60CC">
      <w:pPr>
        <w:spacing w:after="0" w:line="240" w:lineRule="auto"/>
      </w:pPr>
      <w:r>
        <w:separator/>
      </w:r>
    </w:p>
  </w:footnote>
  <w:footnote w:type="continuationSeparator" w:id="0">
    <w:p w14:paraId="339A6ADA" w14:textId="77777777" w:rsidR="00027D35" w:rsidRDefault="00027D35" w:rsidP="009C60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BEA2" w14:textId="77777777" w:rsidR="004142BA" w:rsidRDefault="004142B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949D" w14:textId="77777777" w:rsidR="009C60CC" w:rsidRPr="005A2269" w:rsidRDefault="00D34778" w:rsidP="005A2269">
    <w:pPr>
      <w:spacing w:after="0" w:line="240" w:lineRule="auto"/>
      <w:rPr>
        <w:rFonts w:ascii="Calibri Light" w:hAnsi="Calibri Light" w:cs="Calibri Light"/>
        <w:b/>
        <w:sz w:val="18"/>
      </w:rPr>
    </w:pPr>
    <w:r>
      <w:rPr>
        <w:rFonts w:ascii="Calibri Light" w:hAnsi="Calibri Light" w:cs="Calibri Light"/>
        <w:b/>
        <w:sz w:val="18"/>
      </w:rPr>
      <w:t>Załącznik nr 5</w:t>
    </w:r>
    <w:r w:rsidR="005A2269" w:rsidRPr="005A2269">
      <w:rPr>
        <w:rFonts w:ascii="Calibri Light" w:hAnsi="Calibri Light" w:cs="Calibri Light"/>
        <w:b/>
        <w:sz w:val="18"/>
      </w:rPr>
      <w:t xml:space="preserve"> do SWZ</w:t>
    </w:r>
  </w:p>
  <w:p w14:paraId="311A48FE" w14:textId="1D7E35AB" w:rsidR="005A2269" w:rsidRPr="005A2269" w:rsidRDefault="0023764F" w:rsidP="005A2269">
    <w:pPr>
      <w:spacing w:after="0" w:line="240" w:lineRule="auto"/>
      <w:jc w:val="both"/>
      <w:rPr>
        <w:rFonts w:ascii="Calibri Light" w:eastAsia="Arial" w:hAnsi="Calibri Light" w:cs="Calibri Light"/>
        <w:sz w:val="18"/>
      </w:rPr>
    </w:pPr>
    <w:bookmarkStart w:id="0" w:name="page1"/>
    <w:bookmarkEnd w:id="0"/>
    <w:r>
      <w:rPr>
        <w:rFonts w:ascii="Calibri Light" w:eastAsia="Arial" w:hAnsi="Calibri Light" w:cs="Calibri Light"/>
        <w:sz w:val="18"/>
      </w:rPr>
      <w:t xml:space="preserve">Znak </w:t>
    </w:r>
    <w:r w:rsidR="006A33E9">
      <w:rPr>
        <w:rFonts w:ascii="Calibri Light" w:eastAsia="Arial" w:hAnsi="Calibri Light" w:cs="Calibri Light"/>
        <w:sz w:val="18"/>
      </w:rPr>
      <w:t>sprawy</w:t>
    </w:r>
    <w:r w:rsidR="00486D5D">
      <w:rPr>
        <w:rFonts w:ascii="Calibri Light" w:eastAsia="Arial" w:hAnsi="Calibri Light" w:cs="Calibri Light"/>
        <w:sz w:val="18"/>
      </w:rPr>
      <w:t xml:space="preserve"> (nr referencyjny)</w:t>
    </w:r>
    <w:r w:rsidR="006A33E9">
      <w:rPr>
        <w:rFonts w:ascii="Calibri Light" w:eastAsia="Arial" w:hAnsi="Calibri Light" w:cs="Calibri Light"/>
        <w:sz w:val="18"/>
      </w:rPr>
      <w:t xml:space="preserve">: </w:t>
    </w:r>
    <w:ins w:id="1" w:author="Karolina Cichosz" w:date="2025-05-16T11:13:00Z">
      <w:r w:rsidR="004142BA">
        <w:rPr>
          <w:rFonts w:ascii="Calibri Light" w:eastAsia="Arial" w:hAnsi="Calibri Light" w:cs="Calibri Light"/>
          <w:sz w:val="18"/>
        </w:rPr>
        <w:t>2</w:t>
      </w:r>
    </w:ins>
    <w:del w:id="2" w:author="Karolina Cichosz" w:date="2025-05-16T11:13:00Z">
      <w:r w:rsidR="00803772" w:rsidDel="004142BA">
        <w:rPr>
          <w:rFonts w:ascii="Calibri Light" w:eastAsia="Arial" w:hAnsi="Calibri Light" w:cs="Calibri Light"/>
          <w:sz w:val="18"/>
        </w:rPr>
        <w:delText>4</w:delText>
      </w:r>
    </w:del>
    <w:r w:rsidR="00486D5D">
      <w:rPr>
        <w:rFonts w:ascii="Calibri Light" w:eastAsia="Arial" w:hAnsi="Calibri Light" w:cs="Calibri Light"/>
        <w:sz w:val="18"/>
      </w:rPr>
      <w:t>/ZP/202</w:t>
    </w:r>
    <w:ins w:id="3" w:author="Karolina Cichosz" w:date="2025-05-16T11:13:00Z">
      <w:r w:rsidR="004142BA">
        <w:rPr>
          <w:rFonts w:ascii="Calibri Light" w:eastAsia="Arial" w:hAnsi="Calibri Light" w:cs="Calibri Light"/>
          <w:sz w:val="18"/>
        </w:rPr>
        <w:t>5</w:t>
      </w:r>
    </w:ins>
    <w:del w:id="4" w:author="Karolina Cichosz" w:date="2025-05-16T11:13:00Z">
      <w:r w:rsidR="00680540" w:rsidDel="004142BA">
        <w:rPr>
          <w:rFonts w:ascii="Calibri Light" w:eastAsia="Arial" w:hAnsi="Calibri Light" w:cs="Calibri Light"/>
          <w:sz w:val="18"/>
        </w:rPr>
        <w:delText>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0A311" w14:textId="77777777" w:rsidR="004142BA" w:rsidRDefault="004142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B4A"/>
    <w:multiLevelType w:val="hybridMultilevel"/>
    <w:tmpl w:val="01B61C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B4626"/>
    <w:multiLevelType w:val="hybridMultilevel"/>
    <w:tmpl w:val="718C8E32"/>
    <w:lvl w:ilvl="0" w:tplc="6C0689A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686F75"/>
    <w:multiLevelType w:val="hybridMultilevel"/>
    <w:tmpl w:val="A2F29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D51C4"/>
    <w:multiLevelType w:val="hybridMultilevel"/>
    <w:tmpl w:val="2CAAF4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330638AE"/>
    <w:multiLevelType w:val="hybridMultilevel"/>
    <w:tmpl w:val="D722DDBA"/>
    <w:lvl w:ilvl="0" w:tplc="CC103792">
      <w:start w:val="1"/>
      <w:numFmt w:val="bullet"/>
      <w:lvlText w:val="−"/>
      <w:lvlJc w:val="left"/>
      <w:pPr>
        <w:ind w:left="3824" w:hanging="360"/>
      </w:pPr>
      <w:rPr>
        <w:rFonts w:ascii="Times New Roman" w:hAnsi="Times New Roman" w:hint="default"/>
        <w:color w:val="auto"/>
      </w:rPr>
    </w:lvl>
    <w:lvl w:ilvl="1" w:tplc="04150003" w:tentative="1">
      <w:start w:val="1"/>
      <w:numFmt w:val="bullet"/>
      <w:lvlText w:val="o"/>
      <w:lvlJc w:val="left"/>
      <w:pPr>
        <w:ind w:left="4544" w:hanging="360"/>
      </w:pPr>
      <w:rPr>
        <w:rFonts w:ascii="Courier New" w:hAnsi="Courier New" w:hint="default"/>
      </w:rPr>
    </w:lvl>
    <w:lvl w:ilvl="2" w:tplc="04150005" w:tentative="1">
      <w:start w:val="1"/>
      <w:numFmt w:val="bullet"/>
      <w:lvlText w:val=""/>
      <w:lvlJc w:val="left"/>
      <w:pPr>
        <w:ind w:left="5264" w:hanging="360"/>
      </w:pPr>
      <w:rPr>
        <w:rFonts w:ascii="Wingdings" w:hAnsi="Wingdings" w:hint="default"/>
      </w:rPr>
    </w:lvl>
    <w:lvl w:ilvl="3" w:tplc="04150001" w:tentative="1">
      <w:start w:val="1"/>
      <w:numFmt w:val="bullet"/>
      <w:lvlText w:val=""/>
      <w:lvlJc w:val="left"/>
      <w:pPr>
        <w:ind w:left="5984" w:hanging="360"/>
      </w:pPr>
      <w:rPr>
        <w:rFonts w:ascii="Symbol" w:hAnsi="Symbol" w:hint="default"/>
      </w:rPr>
    </w:lvl>
    <w:lvl w:ilvl="4" w:tplc="04150003" w:tentative="1">
      <w:start w:val="1"/>
      <w:numFmt w:val="bullet"/>
      <w:lvlText w:val="o"/>
      <w:lvlJc w:val="left"/>
      <w:pPr>
        <w:ind w:left="6704" w:hanging="360"/>
      </w:pPr>
      <w:rPr>
        <w:rFonts w:ascii="Courier New" w:hAnsi="Courier New" w:hint="default"/>
      </w:rPr>
    </w:lvl>
    <w:lvl w:ilvl="5" w:tplc="04150005" w:tentative="1">
      <w:start w:val="1"/>
      <w:numFmt w:val="bullet"/>
      <w:lvlText w:val=""/>
      <w:lvlJc w:val="left"/>
      <w:pPr>
        <w:ind w:left="7424" w:hanging="360"/>
      </w:pPr>
      <w:rPr>
        <w:rFonts w:ascii="Wingdings" w:hAnsi="Wingdings" w:hint="default"/>
      </w:rPr>
    </w:lvl>
    <w:lvl w:ilvl="6" w:tplc="04150001" w:tentative="1">
      <w:start w:val="1"/>
      <w:numFmt w:val="bullet"/>
      <w:lvlText w:val=""/>
      <w:lvlJc w:val="left"/>
      <w:pPr>
        <w:ind w:left="8144" w:hanging="360"/>
      </w:pPr>
      <w:rPr>
        <w:rFonts w:ascii="Symbol" w:hAnsi="Symbol" w:hint="default"/>
      </w:rPr>
    </w:lvl>
    <w:lvl w:ilvl="7" w:tplc="04150003" w:tentative="1">
      <w:start w:val="1"/>
      <w:numFmt w:val="bullet"/>
      <w:lvlText w:val="o"/>
      <w:lvlJc w:val="left"/>
      <w:pPr>
        <w:ind w:left="8864" w:hanging="360"/>
      </w:pPr>
      <w:rPr>
        <w:rFonts w:ascii="Courier New" w:hAnsi="Courier New" w:hint="default"/>
      </w:rPr>
    </w:lvl>
    <w:lvl w:ilvl="8" w:tplc="04150005" w:tentative="1">
      <w:start w:val="1"/>
      <w:numFmt w:val="bullet"/>
      <w:lvlText w:val=""/>
      <w:lvlJc w:val="left"/>
      <w:pPr>
        <w:ind w:left="9584" w:hanging="360"/>
      </w:pPr>
      <w:rPr>
        <w:rFonts w:ascii="Wingdings" w:hAnsi="Wingdings" w:hint="default"/>
      </w:rPr>
    </w:lvl>
  </w:abstractNum>
  <w:abstractNum w:abstractNumId="7" w15:restartNumberingAfterBreak="0">
    <w:nsid w:val="37D22C12"/>
    <w:multiLevelType w:val="hybridMultilevel"/>
    <w:tmpl w:val="C11AADE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3B2C44CF"/>
    <w:multiLevelType w:val="hybridMultilevel"/>
    <w:tmpl w:val="D422AE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E1936DE"/>
    <w:multiLevelType w:val="hybridMultilevel"/>
    <w:tmpl w:val="3554488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374BDA"/>
    <w:multiLevelType w:val="hybridMultilevel"/>
    <w:tmpl w:val="CDBE7C54"/>
    <w:lvl w:ilvl="0" w:tplc="1E4E1F8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6057DB"/>
    <w:multiLevelType w:val="hybridMultilevel"/>
    <w:tmpl w:val="89BA432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AA85208"/>
    <w:multiLevelType w:val="hybridMultilevel"/>
    <w:tmpl w:val="77F8E2FE"/>
    <w:lvl w:ilvl="0" w:tplc="FFFFFFFF">
      <w:start w:val="1"/>
      <w:numFmt w:val="bullet"/>
      <w:lvlText w:val="-"/>
      <w:lvlJc w:val="left"/>
      <w:pPr>
        <w:ind w:left="1428" w:hanging="360"/>
      </w:p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8"/>
  </w:num>
  <w:num w:numId="2">
    <w:abstractNumId w:val="0"/>
  </w:num>
  <w:num w:numId="3">
    <w:abstractNumId w:val="10"/>
  </w:num>
  <w:num w:numId="4">
    <w:abstractNumId w:val="5"/>
  </w:num>
  <w:num w:numId="5">
    <w:abstractNumId w:val="4"/>
  </w:num>
  <w:num w:numId="6">
    <w:abstractNumId w:val="7"/>
  </w:num>
  <w:num w:numId="7">
    <w:abstractNumId w:val="1"/>
  </w:num>
  <w:num w:numId="8">
    <w:abstractNumId w:val="11"/>
  </w:num>
  <w:num w:numId="9">
    <w:abstractNumId w:val="9"/>
  </w:num>
  <w:num w:numId="10">
    <w:abstractNumId w:val="12"/>
  </w:num>
  <w:num w:numId="11">
    <w:abstractNumId w:val="3"/>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olina Cichosz">
    <w15:presenceInfo w15:providerId="AD" w15:userId="S::karolinacichosz@okszow.edu.pl::a30e0257-9ac7-4021-a903-e16026462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AB"/>
    <w:rsid w:val="00022532"/>
    <w:rsid w:val="00027D35"/>
    <w:rsid w:val="0003078A"/>
    <w:rsid w:val="00055AED"/>
    <w:rsid w:val="00064FF3"/>
    <w:rsid w:val="00077A3E"/>
    <w:rsid w:val="000847DD"/>
    <w:rsid w:val="00092CF0"/>
    <w:rsid w:val="00097A83"/>
    <w:rsid w:val="000E4170"/>
    <w:rsid w:val="000F6CB7"/>
    <w:rsid w:val="00100B58"/>
    <w:rsid w:val="0010780F"/>
    <w:rsid w:val="00111770"/>
    <w:rsid w:val="0011382C"/>
    <w:rsid w:val="00125969"/>
    <w:rsid w:val="00151BD7"/>
    <w:rsid w:val="00222147"/>
    <w:rsid w:val="002255DE"/>
    <w:rsid w:val="00236E35"/>
    <w:rsid w:val="0023764F"/>
    <w:rsid w:val="0026208B"/>
    <w:rsid w:val="00271EEC"/>
    <w:rsid w:val="00296318"/>
    <w:rsid w:val="002B5586"/>
    <w:rsid w:val="002D6DE3"/>
    <w:rsid w:val="002F17AD"/>
    <w:rsid w:val="002F5C66"/>
    <w:rsid w:val="00316E4B"/>
    <w:rsid w:val="00336AEE"/>
    <w:rsid w:val="00336FE1"/>
    <w:rsid w:val="00352B2E"/>
    <w:rsid w:val="00353071"/>
    <w:rsid w:val="003605C7"/>
    <w:rsid w:val="00372904"/>
    <w:rsid w:val="00375D32"/>
    <w:rsid w:val="003831FF"/>
    <w:rsid w:val="003845AE"/>
    <w:rsid w:val="00391167"/>
    <w:rsid w:val="003A4B91"/>
    <w:rsid w:val="003F030A"/>
    <w:rsid w:val="004142BA"/>
    <w:rsid w:val="00422D9A"/>
    <w:rsid w:val="00424480"/>
    <w:rsid w:val="00424F12"/>
    <w:rsid w:val="00433A29"/>
    <w:rsid w:val="004421F4"/>
    <w:rsid w:val="00445E6E"/>
    <w:rsid w:val="00450953"/>
    <w:rsid w:val="00455204"/>
    <w:rsid w:val="0046699B"/>
    <w:rsid w:val="00481430"/>
    <w:rsid w:val="004840A6"/>
    <w:rsid w:val="00486D5D"/>
    <w:rsid w:val="004A386F"/>
    <w:rsid w:val="004B5CCD"/>
    <w:rsid w:val="004D0425"/>
    <w:rsid w:val="004D22F2"/>
    <w:rsid w:val="004D4232"/>
    <w:rsid w:val="004F20C6"/>
    <w:rsid w:val="004F2C92"/>
    <w:rsid w:val="00506A4B"/>
    <w:rsid w:val="00515CFE"/>
    <w:rsid w:val="00527D71"/>
    <w:rsid w:val="00573D5D"/>
    <w:rsid w:val="00580A7D"/>
    <w:rsid w:val="0059232F"/>
    <w:rsid w:val="00594BCA"/>
    <w:rsid w:val="005A1457"/>
    <w:rsid w:val="005A2269"/>
    <w:rsid w:val="005B2A1B"/>
    <w:rsid w:val="005B326B"/>
    <w:rsid w:val="005D11BB"/>
    <w:rsid w:val="005D3578"/>
    <w:rsid w:val="005E2264"/>
    <w:rsid w:val="005E38CC"/>
    <w:rsid w:val="006070AB"/>
    <w:rsid w:val="0063447F"/>
    <w:rsid w:val="006513FC"/>
    <w:rsid w:val="00666DDB"/>
    <w:rsid w:val="00680540"/>
    <w:rsid w:val="00685DDD"/>
    <w:rsid w:val="006A33E9"/>
    <w:rsid w:val="006A6B1D"/>
    <w:rsid w:val="006C5BA0"/>
    <w:rsid w:val="006D7B51"/>
    <w:rsid w:val="006E27A5"/>
    <w:rsid w:val="006E61FF"/>
    <w:rsid w:val="006E7D45"/>
    <w:rsid w:val="00700E07"/>
    <w:rsid w:val="00702BFF"/>
    <w:rsid w:val="00742ED0"/>
    <w:rsid w:val="00747616"/>
    <w:rsid w:val="007604E3"/>
    <w:rsid w:val="0076127C"/>
    <w:rsid w:val="007F1945"/>
    <w:rsid w:val="00803772"/>
    <w:rsid w:val="00804A85"/>
    <w:rsid w:val="00825AF2"/>
    <w:rsid w:val="00842C23"/>
    <w:rsid w:val="00852950"/>
    <w:rsid w:val="00855E2A"/>
    <w:rsid w:val="00885651"/>
    <w:rsid w:val="0089166D"/>
    <w:rsid w:val="008A57C3"/>
    <w:rsid w:val="008A6D1D"/>
    <w:rsid w:val="008B118A"/>
    <w:rsid w:val="008F2616"/>
    <w:rsid w:val="008F714F"/>
    <w:rsid w:val="00902151"/>
    <w:rsid w:val="00912948"/>
    <w:rsid w:val="00923F80"/>
    <w:rsid w:val="00962631"/>
    <w:rsid w:val="00963DB8"/>
    <w:rsid w:val="0096568B"/>
    <w:rsid w:val="00972875"/>
    <w:rsid w:val="00982667"/>
    <w:rsid w:val="009C1482"/>
    <w:rsid w:val="009C23E4"/>
    <w:rsid w:val="009C60CC"/>
    <w:rsid w:val="009C6A4F"/>
    <w:rsid w:val="009D556B"/>
    <w:rsid w:val="009D6AF2"/>
    <w:rsid w:val="00A1016E"/>
    <w:rsid w:val="00A1251D"/>
    <w:rsid w:val="00A21BE5"/>
    <w:rsid w:val="00A40F66"/>
    <w:rsid w:val="00A41A85"/>
    <w:rsid w:val="00A5722F"/>
    <w:rsid w:val="00A845BB"/>
    <w:rsid w:val="00AA7607"/>
    <w:rsid w:val="00AC07AC"/>
    <w:rsid w:val="00AD0CBC"/>
    <w:rsid w:val="00AD59EC"/>
    <w:rsid w:val="00AF2B93"/>
    <w:rsid w:val="00B12C0F"/>
    <w:rsid w:val="00B22C8F"/>
    <w:rsid w:val="00B35C07"/>
    <w:rsid w:val="00B5147B"/>
    <w:rsid w:val="00B85165"/>
    <w:rsid w:val="00BB0A37"/>
    <w:rsid w:val="00BB58CD"/>
    <w:rsid w:val="00BB776A"/>
    <w:rsid w:val="00BC0537"/>
    <w:rsid w:val="00BE7BC8"/>
    <w:rsid w:val="00C00FCA"/>
    <w:rsid w:val="00C032AA"/>
    <w:rsid w:val="00C040F3"/>
    <w:rsid w:val="00C74773"/>
    <w:rsid w:val="00C86AA0"/>
    <w:rsid w:val="00C95175"/>
    <w:rsid w:val="00CD012C"/>
    <w:rsid w:val="00CD58EE"/>
    <w:rsid w:val="00CF5E99"/>
    <w:rsid w:val="00D05986"/>
    <w:rsid w:val="00D1338C"/>
    <w:rsid w:val="00D34778"/>
    <w:rsid w:val="00D560CD"/>
    <w:rsid w:val="00D72771"/>
    <w:rsid w:val="00D85D61"/>
    <w:rsid w:val="00DA66C7"/>
    <w:rsid w:val="00DD3EF8"/>
    <w:rsid w:val="00DF6C9E"/>
    <w:rsid w:val="00E041DC"/>
    <w:rsid w:val="00E30B49"/>
    <w:rsid w:val="00E9277C"/>
    <w:rsid w:val="00EC5398"/>
    <w:rsid w:val="00EE3282"/>
    <w:rsid w:val="00F00732"/>
    <w:rsid w:val="00F26A77"/>
    <w:rsid w:val="00F43E8E"/>
    <w:rsid w:val="00F53645"/>
    <w:rsid w:val="00F91F3C"/>
    <w:rsid w:val="00F92489"/>
    <w:rsid w:val="00FA3C47"/>
    <w:rsid w:val="00FE1758"/>
    <w:rsid w:val="00FF7B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2401F"/>
  <w15:docId w15:val="{C13F3E46-9E72-4E53-8B83-E1B75782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5BA0"/>
  </w:style>
  <w:style w:type="paragraph" w:styleId="Nagwek1">
    <w:name w:val="heading 1"/>
    <w:basedOn w:val="Normalny"/>
    <w:next w:val="Normalny"/>
    <w:link w:val="Nagwek1Znak"/>
    <w:uiPriority w:val="9"/>
    <w:qFormat/>
    <w:rsid w:val="008A57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5147B"/>
    <w:pPr>
      <w:ind w:left="720"/>
      <w:contextualSpacing/>
    </w:pPr>
  </w:style>
  <w:style w:type="paragraph" w:styleId="Nagwek">
    <w:name w:val="header"/>
    <w:basedOn w:val="Normalny"/>
    <w:link w:val="NagwekZnak"/>
    <w:uiPriority w:val="99"/>
    <w:unhideWhenUsed/>
    <w:rsid w:val="009C60C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60CC"/>
  </w:style>
  <w:style w:type="paragraph" w:styleId="Stopka">
    <w:name w:val="footer"/>
    <w:basedOn w:val="Normalny"/>
    <w:link w:val="StopkaZnak"/>
    <w:uiPriority w:val="99"/>
    <w:unhideWhenUsed/>
    <w:rsid w:val="009C60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0CC"/>
  </w:style>
  <w:style w:type="table" w:styleId="Tabela-Siatka">
    <w:name w:val="Table Grid"/>
    <w:basedOn w:val="Standardowy"/>
    <w:uiPriority w:val="59"/>
    <w:unhideWhenUsed/>
    <w:rsid w:val="005A22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34778"/>
    <w:rPr>
      <w:color w:val="0000FF" w:themeColor="hyperlink"/>
      <w:u w:val="single"/>
    </w:rPr>
  </w:style>
  <w:style w:type="paragraph" w:styleId="Tekstdymka">
    <w:name w:val="Balloon Text"/>
    <w:basedOn w:val="Normalny"/>
    <w:link w:val="TekstdymkaZnak"/>
    <w:uiPriority w:val="99"/>
    <w:semiHidden/>
    <w:unhideWhenUsed/>
    <w:rsid w:val="00A40F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40F66"/>
    <w:rPr>
      <w:rFonts w:ascii="Tahoma" w:hAnsi="Tahoma" w:cs="Tahoma"/>
      <w:sz w:val="16"/>
      <w:szCs w:val="16"/>
    </w:rPr>
  </w:style>
  <w:style w:type="character" w:customStyle="1" w:styleId="Nagwek1Znak">
    <w:name w:val="Nagłówek 1 Znak"/>
    <w:basedOn w:val="Domylnaczcionkaakapitu"/>
    <w:link w:val="Nagwek1"/>
    <w:uiPriority w:val="9"/>
    <w:rsid w:val="008A57C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36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zsckr@okszow.edu.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zsckr@okszow.edu.pl"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1032</Words>
  <Characters>6198</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MBarszczewska</dc:creator>
  <cp:lastModifiedBy>Karolina Cichosz</cp:lastModifiedBy>
  <cp:revision>2</cp:revision>
  <cp:lastPrinted>2022-03-14T10:49:00Z</cp:lastPrinted>
  <dcterms:created xsi:type="dcterms:W3CDTF">2025-05-16T09:13:00Z</dcterms:created>
  <dcterms:modified xsi:type="dcterms:W3CDTF">2025-05-16T09:13:00Z</dcterms:modified>
</cp:coreProperties>
</file>